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D32D7" w14:textId="78291061" w:rsidR="001B2449" w:rsidRDefault="001B2449" w:rsidP="001B2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02E4">
        <w:fldChar w:fldCharType="begin"/>
      </w:r>
      <w:r w:rsidR="001B02E4">
        <w:instrText xml:space="preserve"> DOCPROPERTY  TSG/WGRef  \* MERGEFORMAT </w:instrText>
      </w:r>
      <w:r w:rsidR="001B02E4">
        <w:fldChar w:fldCharType="separate"/>
      </w:r>
      <w:r>
        <w:rPr>
          <w:b/>
          <w:noProof/>
          <w:sz w:val="24"/>
        </w:rPr>
        <w:t>SA5</w:t>
      </w:r>
      <w:r w:rsidR="001B02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B02E4">
        <w:fldChar w:fldCharType="begin"/>
      </w:r>
      <w:r w:rsidR="001B02E4">
        <w:instrText xml:space="preserve"> DOCPROPERTY  MtgSeq  \* MERGEFORMAT </w:instrText>
      </w:r>
      <w:r w:rsidR="001B02E4">
        <w:fldChar w:fldCharType="separate"/>
      </w:r>
      <w:r>
        <w:rPr>
          <w:b/>
          <w:noProof/>
          <w:sz w:val="24"/>
        </w:rPr>
        <w:t>132e</w:t>
      </w:r>
      <w:r w:rsidR="001B02E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B02E4">
        <w:fldChar w:fldCharType="begin"/>
      </w:r>
      <w:r w:rsidR="001B02E4">
        <w:instrText xml:space="preserve"> DOCPROPERTY  Tdoc#  \* MERGEFORMAT </w:instrText>
      </w:r>
      <w:r w:rsidR="001B02E4">
        <w:fldChar w:fldCharType="separate"/>
      </w:r>
      <w:r>
        <w:rPr>
          <w:b/>
          <w:i/>
          <w:noProof/>
          <w:sz w:val="28"/>
        </w:rPr>
        <w:t>S5-204</w:t>
      </w:r>
      <w:r w:rsidR="00D1694A">
        <w:rPr>
          <w:b/>
          <w:i/>
          <w:noProof/>
          <w:sz w:val="28"/>
        </w:rPr>
        <w:t>185</w:t>
      </w:r>
      <w:r w:rsidR="001B02E4">
        <w:rPr>
          <w:b/>
          <w:i/>
          <w:noProof/>
          <w:sz w:val="28"/>
        </w:rPr>
        <w:fldChar w:fldCharType="end"/>
      </w:r>
    </w:p>
    <w:p w14:paraId="373970D8" w14:textId="72188547" w:rsidR="001A3D23" w:rsidRDefault="00A259C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17 to 28 August </w:t>
      </w:r>
      <w:r w:rsidRPr="007747BA">
        <w:rPr>
          <w:rFonts w:cs="Arial"/>
          <w:b/>
          <w:noProof/>
          <w:sz w:val="24"/>
        </w:rPr>
        <w:t>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A73F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A73F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A73F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A73F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A73F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A73F56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A73F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1A87A538" w:rsidR="001A3D23" w:rsidRPr="00410371" w:rsidRDefault="001B02E4" w:rsidP="00A73F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>
              <w:rPr>
                <w:b/>
                <w:noProof/>
                <w:sz w:val="28"/>
              </w:rPr>
              <w:fldChar w:fldCharType="end"/>
            </w:r>
            <w:r w:rsidR="009F64C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A709757" w14:textId="77777777" w:rsidR="001A3D23" w:rsidRDefault="001A3D23" w:rsidP="00A73F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36A2B02" w:rsidR="001A3D23" w:rsidRPr="00410371" w:rsidRDefault="00D1694A" w:rsidP="00D1694A">
            <w:pPr>
              <w:pStyle w:val="CRCoverPage"/>
              <w:spacing w:after="0"/>
              <w:jc w:val="center"/>
              <w:rPr>
                <w:noProof/>
              </w:rPr>
            </w:pPr>
            <w:r w:rsidRPr="00D1694A"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 w:rsidRPr="00D1694A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617E621C" w14:textId="77777777" w:rsidR="001A3D23" w:rsidRDefault="001A3D23" w:rsidP="00A73F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7F009B09" w:rsidR="001A3D23" w:rsidRPr="00410371" w:rsidRDefault="00C853E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A73F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DDDF5F8" w:rsidR="001A3D23" w:rsidRPr="00410371" w:rsidRDefault="001B02E4" w:rsidP="00A73F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16.</w:t>
            </w:r>
            <w:r w:rsidR="00C853EF">
              <w:rPr>
                <w:b/>
                <w:noProof/>
                <w:sz w:val="28"/>
              </w:rPr>
              <w:t>5</w:t>
            </w:r>
            <w:r w:rsidR="001A3D2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A73F56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A73F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A73F56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A73F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A73F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A73F56">
        <w:tc>
          <w:tcPr>
            <w:tcW w:w="9641" w:type="dxa"/>
            <w:gridSpan w:val="9"/>
          </w:tcPr>
          <w:p w14:paraId="49514092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A73F56">
        <w:tc>
          <w:tcPr>
            <w:tcW w:w="2835" w:type="dxa"/>
          </w:tcPr>
          <w:p w14:paraId="282B7D00" w14:textId="77777777" w:rsidR="001A3D23" w:rsidRDefault="001A3D23" w:rsidP="00A73F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A73F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A73F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A73F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A73F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6E329DE3" w:rsidR="001A3D23" w:rsidRDefault="00ED7C61" w:rsidP="00A73F5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A73F56">
        <w:tc>
          <w:tcPr>
            <w:tcW w:w="9640" w:type="dxa"/>
            <w:gridSpan w:val="11"/>
          </w:tcPr>
          <w:p w14:paraId="4D5EBBB6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A73F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A73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5F1EB4F2" w:rsidR="001A3D23" w:rsidRDefault="00EB1029" w:rsidP="00A73F5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</w:t>
            </w:r>
            <w:r w:rsidR="00C37D6A">
              <w:t>ction of performance data streaming sequence flow</w:t>
            </w:r>
          </w:p>
        </w:tc>
      </w:tr>
      <w:tr w:rsidR="001A3D23" w14:paraId="4E2BA28F" w14:textId="77777777" w:rsidTr="00A73F56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A73F56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A73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5A0923B2" w:rsidR="001A3D23" w:rsidRDefault="00C853EF" w:rsidP="00A73F5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A3D23" w14:paraId="619EBF06" w14:textId="77777777" w:rsidTr="00A73F56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A73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A73F5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A73F56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A73F56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A73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2B5823A8" w:rsidR="001A3D23" w:rsidRDefault="00C37D6A" w:rsidP="00A7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A73F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A73F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21368C44" w:rsidR="001A3D23" w:rsidRDefault="001B02E4" w:rsidP="00A73F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2020-0</w:t>
            </w:r>
            <w:r w:rsidR="00B071F3">
              <w:rPr>
                <w:noProof/>
              </w:rPr>
              <w:t>8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071F3">
              <w:rPr>
                <w:noProof/>
              </w:rPr>
              <w:t>06</w:t>
            </w:r>
          </w:p>
        </w:tc>
      </w:tr>
      <w:tr w:rsidR="001A3D23" w14:paraId="4A4F9603" w14:textId="77777777" w:rsidTr="00A73F56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A73F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A73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43E56C19" w:rsidR="001A3D23" w:rsidRDefault="00C37D6A" w:rsidP="00A73F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A73F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A73F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B830328" w:rsidR="001A3D23" w:rsidRDefault="001B02E4" w:rsidP="00A73F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A3D2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10EE3">
              <w:rPr>
                <w:noProof/>
              </w:rPr>
              <w:t>6</w:t>
            </w:r>
          </w:p>
        </w:tc>
      </w:tr>
      <w:tr w:rsidR="001A3D23" w14:paraId="3D88FFAF" w14:textId="77777777" w:rsidTr="00A73F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A73F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A73F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2B55D7" w14:textId="77777777" w:rsidR="001A3D23" w:rsidRPr="007C2097" w:rsidRDefault="001A3D23" w:rsidP="00A73F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3D23" w14:paraId="3C10B6B0" w14:textId="77777777" w:rsidTr="00A73F56">
        <w:tc>
          <w:tcPr>
            <w:tcW w:w="1843" w:type="dxa"/>
          </w:tcPr>
          <w:p w14:paraId="4BC5A9AD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A73F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A73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49D5FCDC" w:rsidR="00027220" w:rsidRDefault="00C37D6A" w:rsidP="00C37D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 NRM fragment for performance measurement control has been modified in TS 28.622. The performance data streaming sequence flow needs to be updated accordingly.</w:t>
            </w:r>
          </w:p>
        </w:tc>
      </w:tr>
      <w:tr w:rsidR="001A3D23" w14:paraId="42DB965D" w14:textId="77777777" w:rsidTr="00A73F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A73F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A73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52023649" w:rsidR="001A3D23" w:rsidRPr="00027220" w:rsidRDefault="00C37D6A" w:rsidP="0002722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Correct the performance data streaming flow by aligning with TS 28.622.</w:t>
            </w:r>
          </w:p>
        </w:tc>
      </w:tr>
      <w:tr w:rsidR="001A3D23" w14:paraId="080D12CA" w14:textId="77777777" w:rsidTr="00A73F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A73F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A73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5DF0554E" w:rsidR="001A3D23" w:rsidRDefault="00C37D6A" w:rsidP="00A73F5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cs="Arial"/>
              </w:rPr>
              <w:t xml:space="preserve">performance data streaming flow is wrong and </w:t>
            </w:r>
            <w:proofErr w:type="spellStart"/>
            <w:r>
              <w:rPr>
                <w:rFonts w:cs="Arial"/>
              </w:rPr>
              <w:t>inconsist</w:t>
            </w:r>
            <w:proofErr w:type="spellEnd"/>
            <w:r>
              <w:rPr>
                <w:rFonts w:cs="Arial"/>
              </w:rPr>
              <w:t xml:space="preserve"> with TS 28.622.</w:t>
            </w:r>
          </w:p>
        </w:tc>
      </w:tr>
      <w:tr w:rsidR="001A3D23" w14:paraId="39B01C59" w14:textId="77777777" w:rsidTr="00A73F56">
        <w:tc>
          <w:tcPr>
            <w:tcW w:w="2694" w:type="dxa"/>
            <w:gridSpan w:val="2"/>
          </w:tcPr>
          <w:p w14:paraId="6029F83C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A73F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A73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20FC5664" w:rsidR="001A3D23" w:rsidRDefault="00BD057D" w:rsidP="00A7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1A3D23" w14:paraId="3BC4C8F1" w14:textId="77777777" w:rsidTr="00A73F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A73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A73F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A73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A73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A73F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A73F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A73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A73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A73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A73F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A73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A73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A73F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A73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A73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2A2A6467" w:rsidR="001A3D23" w:rsidRDefault="00DC6A59" w:rsidP="00A73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A73F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A73F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A73F56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A73F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A73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591B27B" w:rsidR="001A3D23" w:rsidRDefault="001A3D23" w:rsidP="00A73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A73F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A73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A73F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A73F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A73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A73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5D7DFC55" w14:textId="77777777" w:rsidR="00C37D6A" w:rsidRDefault="00C37D6A" w:rsidP="00C37D6A">
      <w:pPr>
        <w:pStyle w:val="Heading8"/>
      </w:pPr>
      <w:bookmarkStart w:id="3" w:name="_Toc19894198"/>
      <w:bookmarkStart w:id="4" w:name="_Toc27411415"/>
      <w:bookmarkStart w:id="5" w:name="_Toc35938397"/>
      <w:bookmarkStart w:id="6" w:name="_Toc44345002"/>
      <w:r w:rsidRPr="00151328">
        <w:lastRenderedPageBreak/>
        <w:t xml:space="preserve">Annex D (informative): </w:t>
      </w:r>
      <w:r w:rsidRPr="00151328">
        <w:br/>
        <w:t>Performance data streaming holistic sequence</w:t>
      </w:r>
      <w:bookmarkEnd w:id="3"/>
      <w:bookmarkEnd w:id="4"/>
      <w:bookmarkEnd w:id="5"/>
      <w:bookmarkEnd w:id="6"/>
    </w:p>
    <w:p w14:paraId="45461F92" w14:textId="77777777" w:rsidR="00C37D6A" w:rsidRDefault="00C37D6A" w:rsidP="00C37D6A">
      <w:pPr>
        <w:pStyle w:val="Heading1"/>
      </w:pPr>
      <w:bookmarkStart w:id="7" w:name="_Toc19891261"/>
      <w:bookmarkStart w:id="8" w:name="_Toc27409028"/>
      <w:bookmarkStart w:id="9" w:name="_Toc35938398"/>
      <w:bookmarkStart w:id="10" w:name="_Toc44345003"/>
      <w:r>
        <w:rPr>
          <w:lang w:eastAsia="de-DE"/>
        </w:rPr>
        <w:t>D.1</w:t>
      </w:r>
      <w:r>
        <w:rPr>
          <w:lang w:eastAsia="de-DE"/>
        </w:rPr>
        <w:tab/>
      </w:r>
      <w:bookmarkEnd w:id="7"/>
      <w:bookmarkEnd w:id="8"/>
      <w:r w:rsidRPr="00151328">
        <w:t>Performance data streaming</w:t>
      </w:r>
      <w:r>
        <w:t xml:space="preserve"> for starting measurement collection</w:t>
      </w:r>
      <w:bookmarkEnd w:id="9"/>
      <w:bookmarkEnd w:id="10"/>
    </w:p>
    <w:p w14:paraId="2E3603F3" w14:textId="77777777" w:rsidR="00C37D6A" w:rsidRPr="005E142C" w:rsidRDefault="00C37D6A" w:rsidP="00C37D6A">
      <w:pPr>
        <w:pStyle w:val="Heading2"/>
      </w:pPr>
      <w:bookmarkStart w:id="11" w:name="_Toc35938399"/>
      <w:bookmarkStart w:id="12" w:name="_Toc44345004"/>
      <w:r>
        <w:rPr>
          <w:lang w:eastAsia="de-DE"/>
        </w:rPr>
        <w:t>D.1.1</w:t>
      </w:r>
      <w:r>
        <w:rPr>
          <w:lang w:eastAsia="de-DE"/>
        </w:rPr>
        <w:tab/>
      </w:r>
      <w:r>
        <w:t>Sequence flow</w:t>
      </w:r>
      <w:bookmarkEnd w:id="11"/>
      <w:bookmarkEnd w:id="12"/>
    </w:p>
    <w:p w14:paraId="694247EF" w14:textId="77777777" w:rsidR="00C37D6A" w:rsidRPr="00151328" w:rsidRDefault="00C37D6A" w:rsidP="00C37D6A">
      <w:pPr>
        <w:keepNext/>
      </w:pPr>
      <w:r w:rsidRPr="00151328">
        <w:t xml:space="preserve">This annex shows the holistic sequence for performance data streaming, starting from </w:t>
      </w:r>
      <w:r>
        <w:t xml:space="preserve">starting </w:t>
      </w:r>
      <w:r w:rsidRPr="00151328">
        <w:t xml:space="preserve">the measurement </w:t>
      </w:r>
      <w:r>
        <w:t xml:space="preserve">collection (by </w:t>
      </w:r>
      <w:r w:rsidRPr="00151328">
        <w:t>job</w:t>
      </w:r>
      <w:r>
        <w:t xml:space="preserve"> or configuration)</w:t>
      </w:r>
      <w:r w:rsidRPr="00151328">
        <w:t xml:space="preserve"> to sending the performance data to the performance data streaming consumer (stream target). </w:t>
      </w:r>
    </w:p>
    <w:p w14:paraId="2ECE80AE" w14:textId="55EAD5D9" w:rsidR="00C37D6A" w:rsidRPr="00151328" w:rsidRDefault="00795D5A" w:rsidP="00C37D6A">
      <w:pPr>
        <w:pStyle w:val="TH"/>
      </w:pPr>
      <w:ins w:id="13" w:author="Intel - SA5#132e - pre" w:date="2020-07-30T16:14:00Z">
        <w:r>
          <w:rPr>
            <w:noProof/>
          </w:rPr>
          <w:lastRenderedPageBreak/>
          <w:drawing>
            <wp:inline distT="0" distB="0" distL="0" distR="0" wp14:anchorId="361DF647" wp14:editId="7213480C">
              <wp:extent cx="6122035" cy="362712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627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4" w:author="Intel - SA5#132e - pre" w:date="2020-07-30T16:03:00Z">
        <w:r w:rsidR="00757951">
          <w:rPr>
            <w:noProof/>
          </w:rPr>
          <w:drawing>
            <wp:inline distT="0" distB="0" distL="0" distR="0" wp14:anchorId="63981E14" wp14:editId="1463E979">
              <wp:extent cx="6122035" cy="362712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627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757951">
          <w:rPr>
            <w:noProof/>
          </w:rPr>
          <w:t xml:space="preserve"> </w:t>
        </w:r>
      </w:ins>
      <w:del w:id="15" w:author="Intel - SA5#132e - pre" w:date="2020-07-30T16:04:00Z">
        <w:r w:rsidR="00C37D6A" w:rsidDel="00757951">
          <w:rPr>
            <w:noProof/>
          </w:rPr>
          <w:lastRenderedPageBreak/>
          <w:drawing>
            <wp:inline distT="0" distB="0" distL="0" distR="0" wp14:anchorId="42456E07" wp14:editId="71473CE1">
              <wp:extent cx="6122035" cy="424815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4248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2B596B" w14:textId="77777777" w:rsidR="00C37D6A" w:rsidRDefault="00C37D6A" w:rsidP="00C37D6A">
      <w:pPr>
        <w:pStyle w:val="TF"/>
        <w:rPr>
          <w:lang w:eastAsia="zh-CN"/>
        </w:rPr>
      </w:pPr>
      <w:r>
        <w:rPr>
          <w:lang w:eastAsia="zh-CN"/>
        </w:rPr>
        <w:t>Figure D.1.1-1</w:t>
      </w:r>
    </w:p>
    <w:p w14:paraId="71123F46" w14:textId="77777777" w:rsidR="00C37D6A" w:rsidRDefault="00C37D6A" w:rsidP="00C37D6A">
      <w:pPr>
        <w:pStyle w:val="B10"/>
      </w:pPr>
      <w:r>
        <w:t>1.</w:t>
      </w:r>
      <w:r>
        <w:tab/>
        <w:t xml:space="preserve">The consumer of </w:t>
      </w:r>
      <w:proofErr w:type="spellStart"/>
      <w:r>
        <w:t>MnS</w:t>
      </w:r>
      <w:proofErr w:type="spellEnd"/>
      <w:r>
        <w:t xml:space="preserve"> for measurement control requests the </w:t>
      </w:r>
      <w:proofErr w:type="spellStart"/>
      <w:r>
        <w:t>MnS</w:t>
      </w:r>
      <w:proofErr w:type="spellEnd"/>
      <w:r>
        <w:t xml:space="preserve"> producer to start the measurement collection by the following two alternatives:</w:t>
      </w:r>
    </w:p>
    <w:p w14:paraId="641265BA" w14:textId="77777777" w:rsidR="00C37D6A" w:rsidRDefault="00C37D6A" w:rsidP="00C37D6A">
      <w:pPr>
        <w:pStyle w:val="B2"/>
      </w:pPr>
      <w:r>
        <w:t>1) by the measurement job control service</w:t>
      </w:r>
    </w:p>
    <w:p w14:paraId="30D56FCE" w14:textId="77777777" w:rsidR="00C37D6A" w:rsidRDefault="00C37D6A" w:rsidP="00C37D6A">
      <w:pPr>
        <w:pStyle w:val="B3"/>
      </w:pPr>
      <w:r>
        <w:t xml:space="preserve">1a. The </w:t>
      </w:r>
      <w:proofErr w:type="spellStart"/>
      <w:r>
        <w:t>MnS</w:t>
      </w:r>
      <w:proofErr w:type="spellEnd"/>
      <w:r>
        <w:t xml:space="preserve"> consumer invokes the </w:t>
      </w:r>
      <w:proofErr w:type="spellStart"/>
      <w:r>
        <w:rPr>
          <w:rFonts w:ascii="Courier New" w:hAnsi="Courier New" w:cs="Courier New"/>
          <w:sz w:val="18"/>
        </w:rPr>
        <w:t>createMeasurementJob</w:t>
      </w:r>
      <w:proofErr w:type="spellEnd"/>
      <w:r>
        <w:t xml:space="preserve"> operation towards the </w:t>
      </w:r>
      <w:proofErr w:type="spellStart"/>
      <w:r>
        <w:t>MnS</w:t>
      </w:r>
      <w:proofErr w:type="spellEnd"/>
      <w:r>
        <w:t xml:space="preserve"> producer;</w:t>
      </w:r>
    </w:p>
    <w:p w14:paraId="072F0682" w14:textId="3B815269" w:rsidR="00C37D6A" w:rsidRDefault="00C37D6A" w:rsidP="00C37D6A">
      <w:pPr>
        <w:pStyle w:val="B2"/>
      </w:pPr>
      <w:r>
        <w:t xml:space="preserve">2) by the </w:t>
      </w:r>
      <w:ins w:id="16" w:author="Intel - SA5#132e - pre" w:date="2020-07-30T15:50:00Z">
        <w:r w:rsidR="00D13EE9">
          <w:t>configurable measurement control service (</w:t>
        </w:r>
        <w:proofErr w:type="spellStart"/>
        <w:r w:rsidR="00D13EE9">
          <w:t>a.k.a</w:t>
        </w:r>
        <w:proofErr w:type="spellEnd"/>
        <w:r w:rsidR="00D13EE9">
          <w:t xml:space="preserve">, </w:t>
        </w:r>
      </w:ins>
      <w:r>
        <w:t>NRM fragment-based measurement control service</w:t>
      </w:r>
      <w:ins w:id="17" w:author="Intel - SA5#132e - pre" w:date="2020-07-30T15:50:00Z">
        <w:r w:rsidR="00D13EE9">
          <w:t>)</w:t>
        </w:r>
      </w:ins>
    </w:p>
    <w:p w14:paraId="32196672" w14:textId="0C4B71FC" w:rsidR="00C37D6A" w:rsidDel="00D13EE9" w:rsidRDefault="00C37D6A" w:rsidP="00D13EE9">
      <w:pPr>
        <w:pStyle w:val="B3"/>
        <w:rPr>
          <w:del w:id="18" w:author="Intel - SA5#132e - pre" w:date="2020-07-30T15:51:00Z"/>
        </w:rPr>
      </w:pPr>
      <w:r>
        <w:t>1b.</w:t>
      </w:r>
      <w:r>
        <w:tab/>
      </w:r>
      <w:bookmarkStart w:id="19" w:name="_Hlk33525450"/>
      <w:del w:id="20" w:author="Intel - SA5#132e - pre" w:date="2020-07-30T15:51:00Z">
        <w:r w:rsidDel="00D13EE9">
          <w:rPr>
            <w:sz w:val="22"/>
            <w:szCs w:val="22"/>
          </w:rPr>
          <w:delText>T</w:delText>
        </w:r>
        <w:r w:rsidDel="00D13EE9">
          <w:delText xml:space="preserve">he MnS consumer selects the correct </w:delText>
        </w:r>
        <w:r w:rsidDel="00D13EE9">
          <w:rPr>
            <w:rFonts w:ascii="Courier New" w:hAnsi="Courier New" w:cs="Courier New"/>
            <w:lang w:val="en-US" w:eastAsia="zh-CN"/>
          </w:rPr>
          <w:delText>MeasurementControl</w:delText>
        </w:r>
        <w:r w:rsidDel="00D13EE9">
          <w:delText xml:space="preserve"> MOI for new measurement collection, as </w:delText>
        </w:r>
        <w:r w:rsidDel="00D13EE9">
          <w:rPr>
            <w:sz w:val="22"/>
            <w:szCs w:val="22"/>
          </w:rPr>
          <w:delText xml:space="preserve">a system may have multiple </w:delText>
        </w:r>
        <w:r w:rsidDel="00D13EE9">
          <w:rPr>
            <w:rFonts w:ascii="Courier New" w:hAnsi="Courier New" w:cs="Courier New"/>
            <w:lang w:val="en-US" w:eastAsia="zh-CN"/>
          </w:rPr>
          <w:delText>MeasurementControl</w:delText>
        </w:r>
        <w:r w:rsidDel="00D13EE9">
          <w:rPr>
            <w:sz w:val="22"/>
            <w:szCs w:val="22"/>
          </w:rPr>
          <w:delText xml:space="preserve"> MOIs;</w:delText>
        </w:r>
        <w:bookmarkEnd w:id="19"/>
      </w:del>
    </w:p>
    <w:p w14:paraId="137BE641" w14:textId="1A3A3934" w:rsidR="00C37D6A" w:rsidDel="00D13EE9" w:rsidRDefault="00C37D6A">
      <w:pPr>
        <w:pStyle w:val="B3"/>
        <w:rPr>
          <w:del w:id="21" w:author="Intel - SA5#132e - pre" w:date="2020-07-30T15:51:00Z"/>
        </w:rPr>
      </w:pPr>
      <w:del w:id="22" w:author="Intel - SA5#132e - pre" w:date="2020-07-30T15:51:00Z">
        <w:r w:rsidDel="00D13EE9">
          <w:delText>1c.</w:delText>
        </w:r>
        <w:r w:rsidDel="00D13EE9">
          <w:tab/>
          <w:delText xml:space="preserve">If necessary, the MnS consumer modifies the </w:delText>
        </w:r>
        <w:r w:rsidDel="00D13EE9">
          <w:rPr>
            <w:rFonts w:ascii="Courier New" w:hAnsi="Courier New" w:cs="Courier New"/>
            <w:lang w:val="en-US" w:eastAsia="zh-CN"/>
          </w:rPr>
          <w:delText>MeasurementControl</w:delText>
        </w:r>
        <w:r w:rsidDel="00D13EE9">
          <w:delText xml:space="preserve"> MOI by invoking the </w:delText>
        </w:r>
        <w:r w:rsidDel="00D13EE9">
          <w:rPr>
            <w:rFonts w:ascii="Courier New" w:hAnsi="Courier New" w:cs="Courier New"/>
            <w:sz w:val="18"/>
          </w:rPr>
          <w:delText>modifyMOI</w:delText>
        </w:r>
        <w:r w:rsidDel="00D13EE9">
          <w:delText xml:space="preserve"> operation towards the MnS producer;</w:delText>
        </w:r>
      </w:del>
    </w:p>
    <w:p w14:paraId="133CFFFE" w14:textId="2EA4C0AA" w:rsidR="00C37D6A" w:rsidRDefault="00C37D6A" w:rsidP="00C37D6A">
      <w:pPr>
        <w:pStyle w:val="B3"/>
      </w:pPr>
      <w:del w:id="23" w:author="Intel - SA5#132e - pre" w:date="2020-07-30T15:51:00Z">
        <w:r w:rsidDel="00D13EE9">
          <w:delText>1d.</w:delText>
        </w:r>
      </w:del>
      <w:r>
        <w:tab/>
        <w:t xml:space="preserve">The </w:t>
      </w:r>
      <w:proofErr w:type="spellStart"/>
      <w:r>
        <w:t>MnS</w:t>
      </w:r>
      <w:proofErr w:type="spellEnd"/>
      <w:r>
        <w:t xml:space="preserve"> consumer creates a new </w:t>
      </w:r>
      <w:proofErr w:type="spellStart"/>
      <w:ins w:id="24" w:author="Intel - SA5#132e - pre" w:date="2020-07-30T15:52:00Z">
        <w:r w:rsidR="00D13EE9" w:rsidRPr="00F3719F">
          <w:rPr>
            <w:rFonts w:ascii="Courier New" w:hAnsi="Courier New" w:cs="Courier New"/>
            <w:lang w:val="en-US" w:eastAsia="zh-CN"/>
          </w:rPr>
          <w:t>PerfMetricJob</w:t>
        </w:r>
        <w:proofErr w:type="spellEnd"/>
        <w:r w:rsidR="00D13EE9" w:rsidDel="00D13EE9">
          <w:rPr>
            <w:rFonts w:ascii="Courier New" w:hAnsi="Courier New" w:cs="Courier New"/>
            <w:lang w:val="en-US" w:eastAsia="zh-CN"/>
          </w:rPr>
          <w:t xml:space="preserve"> </w:t>
        </w:r>
      </w:ins>
      <w:del w:id="25" w:author="Intel - SA5#132e - pre" w:date="2020-07-30T15:52:00Z">
        <w:r w:rsidDel="00D13EE9">
          <w:rPr>
            <w:rFonts w:ascii="Courier New" w:hAnsi="Courier New" w:cs="Courier New"/>
            <w:lang w:val="en-US" w:eastAsia="zh-CN"/>
          </w:rPr>
          <w:delText>MeasurementReader</w:delText>
        </w:r>
        <w:r w:rsidDel="00D13EE9">
          <w:delText xml:space="preserve"> </w:delText>
        </w:r>
      </w:del>
      <w:r>
        <w:t>MOI</w:t>
      </w:r>
      <w:del w:id="26" w:author="Intel - SA5#132e - pre" w:date="2020-07-30T15:51:00Z">
        <w:r w:rsidDel="00D13EE9">
          <w:delText xml:space="preserve"> under the selected </w:delText>
        </w:r>
        <w:r w:rsidDel="00D13EE9">
          <w:rPr>
            <w:rFonts w:ascii="Courier New" w:hAnsi="Courier New" w:cs="Courier New"/>
            <w:lang w:val="en-US" w:eastAsia="zh-CN"/>
          </w:rPr>
          <w:delText>MeasurementControl</w:delText>
        </w:r>
        <w:r w:rsidDel="00D13EE9">
          <w:delText xml:space="preserve"> MOI for collecting the measurements</w:delText>
        </w:r>
      </w:del>
      <w:r>
        <w:t xml:space="preserve">, by invoking the </w:t>
      </w:r>
      <w:proofErr w:type="spellStart"/>
      <w:r>
        <w:rPr>
          <w:rFonts w:ascii="Courier New" w:hAnsi="Courier New" w:cs="Courier New"/>
          <w:sz w:val="18"/>
        </w:rPr>
        <w:t>createMOI</w:t>
      </w:r>
      <w:proofErr w:type="spellEnd"/>
      <w:r>
        <w:t xml:space="preserve"> operation towards the </w:t>
      </w:r>
      <w:proofErr w:type="spellStart"/>
      <w:r>
        <w:t>MnS</w:t>
      </w:r>
      <w:proofErr w:type="spellEnd"/>
      <w:r>
        <w:t xml:space="preserve"> producer; or</w:t>
      </w:r>
    </w:p>
    <w:p w14:paraId="2635657A" w14:textId="199D9823" w:rsidR="00C37D6A" w:rsidRDefault="00C37D6A" w:rsidP="00C37D6A">
      <w:pPr>
        <w:pStyle w:val="B3"/>
      </w:pPr>
      <w:r>
        <w:t>1</w:t>
      </w:r>
      <w:ins w:id="27" w:author="Intel - SA5#132e - pre" w:date="2020-07-30T15:52:00Z">
        <w:r w:rsidR="00D13EE9">
          <w:t>c</w:t>
        </w:r>
      </w:ins>
      <w:del w:id="28" w:author="Intel - SA5#132e - pre" w:date="2020-07-30T15:52:00Z">
        <w:r w:rsidDel="00D13EE9">
          <w:delText>e</w:delText>
        </w:r>
      </w:del>
      <w:r>
        <w:t>.</w:t>
      </w:r>
      <w:r>
        <w:tab/>
        <w:t xml:space="preserve">The </w:t>
      </w:r>
      <w:proofErr w:type="spellStart"/>
      <w:r>
        <w:t>MnS</w:t>
      </w:r>
      <w:proofErr w:type="spellEnd"/>
      <w:r>
        <w:t xml:space="preserve"> consumer modifies an existing </w:t>
      </w:r>
      <w:proofErr w:type="spellStart"/>
      <w:ins w:id="29" w:author="Intel - SA5#132e - pre" w:date="2020-07-30T15:52:00Z">
        <w:r w:rsidR="00D13EE9" w:rsidRPr="00F3719F">
          <w:rPr>
            <w:rFonts w:ascii="Courier New" w:hAnsi="Courier New" w:cs="Courier New"/>
            <w:lang w:val="en-US" w:eastAsia="zh-CN"/>
          </w:rPr>
          <w:t>PerfMetricJob</w:t>
        </w:r>
        <w:proofErr w:type="spellEnd"/>
        <w:r w:rsidR="00D13EE9" w:rsidDel="00D13EE9">
          <w:rPr>
            <w:rFonts w:ascii="Courier New" w:hAnsi="Courier New" w:cs="Courier New"/>
            <w:lang w:val="en-US" w:eastAsia="zh-CN"/>
          </w:rPr>
          <w:t xml:space="preserve"> </w:t>
        </w:r>
      </w:ins>
      <w:del w:id="30" w:author="Intel - SA5#132e - pre" w:date="2020-07-30T15:52:00Z">
        <w:r w:rsidDel="00D13EE9">
          <w:rPr>
            <w:rFonts w:ascii="Courier New" w:hAnsi="Courier New" w:cs="Courier New"/>
            <w:lang w:val="en-US" w:eastAsia="zh-CN"/>
          </w:rPr>
          <w:delText>MeasurementReader</w:delText>
        </w:r>
        <w:r w:rsidDel="00D13EE9">
          <w:delText xml:space="preserve"> </w:delText>
        </w:r>
      </w:del>
      <w:r>
        <w:t xml:space="preserve">MOI </w:t>
      </w:r>
      <w:del w:id="31" w:author="Intel - SA5#132e - pre" w:date="2020-07-30T15:52:00Z">
        <w:r w:rsidDel="00D13EE9">
          <w:delText xml:space="preserve">under the selected </w:delText>
        </w:r>
        <w:r w:rsidDel="00D13EE9">
          <w:rPr>
            <w:rFonts w:ascii="Courier New" w:hAnsi="Courier New" w:cs="Courier New"/>
            <w:lang w:val="en-US" w:eastAsia="zh-CN"/>
          </w:rPr>
          <w:delText>MeasurementControl</w:delText>
        </w:r>
        <w:r w:rsidDel="00D13EE9">
          <w:delText xml:space="preserve"> MOI </w:delText>
        </w:r>
      </w:del>
      <w:r>
        <w:t xml:space="preserve">to add new measurements to be collected, by invoking the </w:t>
      </w:r>
      <w:proofErr w:type="spellStart"/>
      <w:r>
        <w:rPr>
          <w:rFonts w:ascii="Courier New" w:hAnsi="Courier New" w:cs="Courier New"/>
          <w:sz w:val="18"/>
        </w:rPr>
        <w:t>modifyMOI</w:t>
      </w:r>
      <w:ins w:id="32" w:author="Intel - SA5#132e - pre" w:date="2020-07-30T16:14:00Z">
        <w:r w:rsidR="00795D5A">
          <w:rPr>
            <w:rFonts w:ascii="Courier New" w:hAnsi="Courier New" w:cs="Courier New"/>
            <w:sz w:val="18"/>
          </w:rPr>
          <w:t>Attributes</w:t>
        </w:r>
      </w:ins>
      <w:proofErr w:type="spellEnd"/>
      <w:r>
        <w:t xml:space="preserve"> operation towards the </w:t>
      </w:r>
      <w:proofErr w:type="spellStart"/>
      <w:r>
        <w:t>MnS</w:t>
      </w:r>
      <w:proofErr w:type="spellEnd"/>
      <w:r>
        <w:t xml:space="preserve"> producer.</w:t>
      </w:r>
    </w:p>
    <w:p w14:paraId="6982C79E" w14:textId="77777777" w:rsidR="00C37D6A" w:rsidRDefault="00C37D6A" w:rsidP="00C37D6A">
      <w:pPr>
        <w:pStyle w:val="B10"/>
      </w:pPr>
      <w:r>
        <w:t>2.</w:t>
      </w:r>
      <w:r>
        <w:tab/>
        <w:t xml:space="preserve">The producer of </w:t>
      </w:r>
      <w:proofErr w:type="spellStart"/>
      <w:r>
        <w:t>MnS</w:t>
      </w:r>
      <w:proofErr w:type="spellEnd"/>
      <w:r>
        <w:t xml:space="preserve"> for measurement control configures the NF to collect the measurements. The mechanism of this step is vendor specific. If producer of </w:t>
      </w:r>
      <w:proofErr w:type="spellStart"/>
      <w:r>
        <w:t>MnS</w:t>
      </w:r>
      <w:proofErr w:type="spellEnd"/>
      <w:r>
        <w:t xml:space="preserve"> for measurement control is in the NF, this step can be skipped.</w:t>
      </w:r>
    </w:p>
    <w:p w14:paraId="5930F17B" w14:textId="77777777" w:rsidR="00C37D6A" w:rsidRDefault="00C37D6A" w:rsidP="00C37D6A">
      <w:pPr>
        <w:pStyle w:val="B10"/>
      </w:pPr>
      <w:r>
        <w:t>3.</w:t>
      </w:r>
      <w:r>
        <w:tab/>
        <w:t xml:space="preserve">The NF triggers the producer of </w:t>
      </w:r>
      <w:proofErr w:type="spellStart"/>
      <w:r>
        <w:t>MnS</w:t>
      </w:r>
      <w:proofErr w:type="spellEnd"/>
      <w:r>
        <w:t xml:space="preserve"> for performance data streaming to set up the streaming information for the new measurements to be collected. The mechanism of this step is vendor specific. If producer of </w:t>
      </w:r>
      <w:proofErr w:type="spellStart"/>
      <w:r>
        <w:t>MnS</w:t>
      </w:r>
      <w:proofErr w:type="spellEnd"/>
      <w:r>
        <w:t xml:space="preserve"> for performance data streaming is in the NF, this step can be skipped.</w:t>
      </w:r>
    </w:p>
    <w:p w14:paraId="45ACE9E7" w14:textId="77777777" w:rsidR="00C37D6A" w:rsidRDefault="00C37D6A" w:rsidP="00C37D6A">
      <w:pPr>
        <w:pStyle w:val="B10"/>
      </w:pPr>
      <w:r>
        <w:t>4.</w:t>
      </w:r>
      <w:r>
        <w:tab/>
        <w:t xml:space="preserve">The producer of </w:t>
      </w:r>
      <w:proofErr w:type="spellStart"/>
      <w:r>
        <w:t>MnS</w:t>
      </w:r>
      <w:proofErr w:type="spellEnd"/>
      <w:r>
        <w:t xml:space="preserve"> for performance data streaming communicates with the consumer to:</w:t>
      </w:r>
    </w:p>
    <w:p w14:paraId="1596242E" w14:textId="77777777" w:rsidR="00C37D6A" w:rsidRDefault="00C37D6A" w:rsidP="00C37D6A">
      <w:pPr>
        <w:pStyle w:val="B2"/>
      </w:pPr>
      <w:r>
        <w:lastRenderedPageBreak/>
        <w:tab/>
        <w:t>4a. establish the streaming (WebSocket) connection containing the stream information if it does not exist yet, by invoking the</w:t>
      </w:r>
      <w:r>
        <w:rPr>
          <w:color w:val="808080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establishStreamingConnection</w:t>
      </w:r>
      <w:proofErr w:type="spellEnd"/>
      <w:r>
        <w:t xml:space="preserve"> operation;</w:t>
      </w:r>
    </w:p>
    <w:p w14:paraId="3BF6A359" w14:textId="77777777" w:rsidR="00C37D6A" w:rsidRDefault="00C37D6A" w:rsidP="00C37D6A">
      <w:pPr>
        <w:pStyle w:val="B2"/>
      </w:pPr>
      <w:r>
        <w:tab/>
        <w:t>4b. add the stream information for the new measurements if they will be reported by new streams, by invoking the</w:t>
      </w:r>
      <w:r>
        <w:rPr>
          <w:color w:val="808080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addStreamInfo</w:t>
      </w:r>
      <w:proofErr w:type="spellEnd"/>
      <w:r>
        <w:t xml:space="preserve"> operation;</w:t>
      </w:r>
    </w:p>
    <w:p w14:paraId="7FE54E5E" w14:textId="77777777" w:rsidR="00C37D6A" w:rsidRDefault="00C37D6A" w:rsidP="00C37D6A">
      <w:pPr>
        <w:pStyle w:val="B2"/>
      </w:pPr>
      <w:r>
        <w:tab/>
        <w:t>4c. update the stream information for the new measurements if they will be reported by existing streams, by invoking the</w:t>
      </w:r>
      <w:r>
        <w:rPr>
          <w:color w:val="808080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updateStreamInfo</w:t>
      </w:r>
      <w:proofErr w:type="spellEnd"/>
      <w:r>
        <w:t xml:space="preserve"> operation.</w:t>
      </w:r>
    </w:p>
    <w:p w14:paraId="1AFC5F77" w14:textId="77777777" w:rsidR="00C37D6A" w:rsidRDefault="00C37D6A" w:rsidP="00C37D6A">
      <w:pPr>
        <w:pStyle w:val="B10"/>
      </w:pPr>
      <w:r>
        <w:t>5.</w:t>
      </w:r>
      <w:r>
        <w:tab/>
        <w:t>The NF collects the measurements. This step is the internal behaviour of the NF.</w:t>
      </w:r>
    </w:p>
    <w:p w14:paraId="5EE720AF" w14:textId="77777777" w:rsidR="00C37D6A" w:rsidRDefault="00C37D6A" w:rsidP="00C37D6A">
      <w:pPr>
        <w:pStyle w:val="B10"/>
      </w:pPr>
      <w:r>
        <w:t>6.</w:t>
      </w:r>
      <w:r>
        <w:tab/>
        <w:t xml:space="preserve">The NF report the collected measurements to the producer of </w:t>
      </w:r>
      <w:proofErr w:type="spellStart"/>
      <w:r>
        <w:t>MnS</w:t>
      </w:r>
      <w:proofErr w:type="spellEnd"/>
      <w:r>
        <w:t xml:space="preserve"> for performance data streaming. The mechanism of this step is vendor specific. If producer of </w:t>
      </w:r>
      <w:proofErr w:type="spellStart"/>
      <w:r>
        <w:t>MnS</w:t>
      </w:r>
      <w:proofErr w:type="spellEnd"/>
      <w:r>
        <w:t xml:space="preserve"> for performance data streaming is in the NF, this step can be skipped.</w:t>
      </w:r>
    </w:p>
    <w:p w14:paraId="63DDCC36" w14:textId="77777777" w:rsidR="00C37D6A" w:rsidRDefault="00C37D6A" w:rsidP="00C37D6A">
      <w:pPr>
        <w:pStyle w:val="B10"/>
      </w:pPr>
      <w:r>
        <w:t>7.</w:t>
      </w:r>
      <w:r>
        <w:tab/>
        <w:t xml:space="preserve">The producer of </w:t>
      </w:r>
      <w:proofErr w:type="spellStart"/>
      <w:r>
        <w:t>MnS</w:t>
      </w:r>
      <w:proofErr w:type="spellEnd"/>
      <w:r>
        <w:t xml:space="preserve"> for performance data streaming sends the collected measurements to the consumer via performance data streams, by invoking the </w:t>
      </w:r>
      <w:proofErr w:type="spellStart"/>
      <w:r>
        <w:rPr>
          <w:rFonts w:ascii="Courier New" w:hAnsi="Courier New" w:cs="Courier New"/>
          <w:lang w:val="en-US" w:eastAsia="zh-CN"/>
        </w:rPr>
        <w:t>reportStreamData</w:t>
      </w:r>
      <w:proofErr w:type="spellEnd"/>
      <w:r>
        <w:t xml:space="preserve"> operation.</w:t>
      </w:r>
    </w:p>
    <w:p w14:paraId="4EF0305F" w14:textId="77777777" w:rsidR="00C37D6A" w:rsidRDefault="00C37D6A" w:rsidP="00C37D6A">
      <w:pPr>
        <w:pStyle w:val="Heading2"/>
      </w:pPr>
      <w:bookmarkStart w:id="33" w:name="_Toc35938400"/>
      <w:bookmarkStart w:id="34" w:name="_Toc44345005"/>
      <w:r>
        <w:rPr>
          <w:lang w:eastAsia="de-DE"/>
        </w:rPr>
        <w:t>D.1.2</w:t>
      </w:r>
      <w:r>
        <w:rPr>
          <w:lang w:eastAsia="de-DE"/>
        </w:rPr>
        <w:tab/>
      </w:r>
      <w:proofErr w:type="spellStart"/>
      <w:r>
        <w:t>PlantUML</w:t>
      </w:r>
      <w:proofErr w:type="spellEnd"/>
      <w:r>
        <w:t xml:space="preserve"> codes</w:t>
      </w:r>
      <w:bookmarkEnd w:id="33"/>
      <w:bookmarkEnd w:id="34"/>
    </w:p>
    <w:p w14:paraId="6F7C96E8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@startuml</w:t>
      </w:r>
    </w:p>
    <w:p w14:paraId="19B63FCA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skinparam shadowing false</w:t>
      </w:r>
    </w:p>
    <w:p w14:paraId="7FB9E572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skinparam monochrome true</w:t>
      </w:r>
    </w:p>
    <w:p w14:paraId="19A4480B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hide footbox</w:t>
      </w:r>
    </w:p>
    <w:p w14:paraId="4E6C8AC3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</w:p>
    <w:p w14:paraId="35144098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participant "Consumer of MnS for\n measurement control" as MC</w:t>
      </w:r>
    </w:p>
    <w:p w14:paraId="64FED451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participant "Producer of MnS for\n measurement control" as MP</w:t>
      </w:r>
    </w:p>
    <w:p w14:paraId="1F24241C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participant "NF" as NF</w:t>
      </w:r>
    </w:p>
    <w:p w14:paraId="488A033D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participant "Producer of MnS for\n performance data streaming" as SP</w:t>
      </w:r>
    </w:p>
    <w:p w14:paraId="71AB166C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participant "Consumer of MnS for\n performance data streaming" as SC</w:t>
      </w:r>
    </w:p>
    <w:p w14:paraId="4B881037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</w:t>
      </w:r>
    </w:p>
    <w:p w14:paraId="3DE2E5DF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alt Measurement job control service </w:t>
      </w:r>
    </w:p>
    <w:p w14:paraId="44997853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MC -&gt; MP : 1a. createMeasurementJob\n(measurement control parameters)</w:t>
      </w:r>
    </w:p>
    <w:p w14:paraId="300C7CB4" w14:textId="77777777" w:rsidR="00757951" w:rsidRPr="00757951" w:rsidRDefault="00757951" w:rsidP="00757951">
      <w:pPr>
        <w:pStyle w:val="PL"/>
        <w:shd w:val="clear" w:color="auto" w:fill="E7E6E6"/>
        <w:rPr>
          <w:ins w:id="35" w:author="Intel - SA5#132e - pre" w:date="2020-07-30T16:05:00Z"/>
          <w:color w:val="808080"/>
        </w:rPr>
      </w:pPr>
      <w:ins w:id="36" w:author="Intel - SA5#132e - pre" w:date="2020-07-30T16:05:00Z">
        <w:r w:rsidRPr="00757951">
          <w:rPr>
            <w:color w:val="808080"/>
          </w:rPr>
          <w:t>else configurable measurement control service (i.e., NRM fragment based MnS)</w:t>
        </w:r>
      </w:ins>
    </w:p>
    <w:p w14:paraId="6A18CD8B" w14:textId="77777777" w:rsidR="00757951" w:rsidRPr="00757951" w:rsidRDefault="00757951" w:rsidP="00757951">
      <w:pPr>
        <w:pStyle w:val="PL"/>
        <w:shd w:val="clear" w:color="auto" w:fill="E7E6E6"/>
        <w:rPr>
          <w:ins w:id="37" w:author="Intel - SA5#132e - pre" w:date="2020-07-30T16:05:00Z"/>
          <w:color w:val="808080"/>
        </w:rPr>
      </w:pPr>
      <w:ins w:id="38" w:author="Intel - SA5#132e - pre" w:date="2020-07-30T16:05:00Z">
        <w:r w:rsidRPr="00757951">
          <w:rPr>
            <w:color w:val="808080"/>
          </w:rPr>
          <w:t>alt create new MOI for collecting measurements</w:t>
        </w:r>
      </w:ins>
    </w:p>
    <w:p w14:paraId="54924AA0" w14:textId="77777777" w:rsidR="00757951" w:rsidRPr="00757951" w:rsidRDefault="00757951" w:rsidP="00757951">
      <w:pPr>
        <w:pStyle w:val="PL"/>
        <w:shd w:val="clear" w:color="auto" w:fill="E7E6E6"/>
        <w:rPr>
          <w:ins w:id="39" w:author="Intel - SA5#132e - pre" w:date="2020-07-30T16:05:00Z"/>
          <w:color w:val="808080"/>
        </w:rPr>
      </w:pPr>
      <w:ins w:id="40" w:author="Intel - SA5#132e - pre" w:date="2020-07-30T16:05:00Z">
        <w:r w:rsidRPr="00757951">
          <w:rPr>
            <w:color w:val="808080"/>
          </w:rPr>
          <w:t>MC -&gt; MP : 1b. createMOI\n(for PerfMetricJob IOC)</w:t>
        </w:r>
      </w:ins>
    </w:p>
    <w:p w14:paraId="0B45C301" w14:textId="77777777" w:rsidR="00757951" w:rsidRPr="00757951" w:rsidRDefault="00757951" w:rsidP="00757951">
      <w:pPr>
        <w:pStyle w:val="PL"/>
        <w:shd w:val="clear" w:color="auto" w:fill="E7E6E6"/>
        <w:rPr>
          <w:ins w:id="41" w:author="Intel - SA5#132e - pre" w:date="2020-07-30T16:05:00Z"/>
          <w:color w:val="808080"/>
        </w:rPr>
      </w:pPr>
      <w:ins w:id="42" w:author="Intel - SA5#132e - pre" w:date="2020-07-30T16:05:00Z">
        <w:r w:rsidRPr="00757951">
          <w:rPr>
            <w:color w:val="808080"/>
          </w:rPr>
          <w:t>Else update existing MOI for collecting new measurements</w:t>
        </w:r>
      </w:ins>
    </w:p>
    <w:p w14:paraId="6F7F7491" w14:textId="77777777" w:rsidR="00BE61F1" w:rsidRDefault="00757951" w:rsidP="00757951">
      <w:pPr>
        <w:pStyle w:val="PL"/>
        <w:shd w:val="clear" w:color="auto" w:fill="E7E6E6"/>
        <w:rPr>
          <w:color w:val="808080"/>
        </w:rPr>
      </w:pPr>
      <w:ins w:id="43" w:author="Intel - SA5#132e - pre" w:date="2020-07-30T16:05:00Z">
        <w:r w:rsidRPr="00757951">
          <w:rPr>
            <w:color w:val="808080"/>
          </w:rPr>
          <w:t>MC -&gt; MP : 1c. modifyMOI</w:t>
        </w:r>
      </w:ins>
      <w:ins w:id="44" w:author="Intel - SA5#132e - pre" w:date="2020-07-30T16:12:00Z">
        <w:r w:rsidR="00795D5A">
          <w:rPr>
            <w:color w:val="808080"/>
          </w:rPr>
          <w:t>Attributes</w:t>
        </w:r>
      </w:ins>
      <w:ins w:id="45" w:author="Intel - SA5#132e - pre" w:date="2020-07-30T16:05:00Z">
        <w:r w:rsidRPr="00757951">
          <w:rPr>
            <w:color w:val="808080"/>
          </w:rPr>
          <w:t>\n(for PerfMetricJob MOI)</w:t>
        </w:r>
        <w:r w:rsidRPr="00757951" w:rsidDel="00757951">
          <w:rPr>
            <w:color w:val="808080"/>
          </w:rPr>
          <w:t xml:space="preserve"> </w:t>
        </w:r>
      </w:ins>
    </w:p>
    <w:p w14:paraId="4EA9D999" w14:textId="6BBA91FD" w:rsidR="00C37D6A" w:rsidDel="00757951" w:rsidRDefault="00C37D6A" w:rsidP="00757951">
      <w:pPr>
        <w:pStyle w:val="PL"/>
        <w:shd w:val="clear" w:color="auto" w:fill="E7E6E6"/>
        <w:rPr>
          <w:del w:id="46" w:author="Intel - SA5#132e - pre" w:date="2020-07-30T16:05:00Z"/>
          <w:color w:val="808080"/>
        </w:rPr>
      </w:pPr>
      <w:del w:id="47" w:author="Intel - SA5#132e - pre" w:date="2020-07-30T16:05:00Z">
        <w:r w:rsidDel="00757951">
          <w:rPr>
            <w:color w:val="808080"/>
          </w:rPr>
          <w:delText>else NRM fragment based MnS</w:delText>
        </w:r>
      </w:del>
    </w:p>
    <w:p w14:paraId="650DAD6E" w14:textId="5F8DBB17" w:rsidR="00C37D6A" w:rsidDel="00757951" w:rsidRDefault="00C37D6A" w:rsidP="00C37D6A">
      <w:pPr>
        <w:pStyle w:val="PL"/>
        <w:shd w:val="clear" w:color="auto" w:fill="E7E6E6"/>
        <w:rPr>
          <w:del w:id="48" w:author="Intel - SA5#132e - pre" w:date="2020-07-30T16:05:00Z"/>
          <w:color w:val="808080"/>
        </w:rPr>
      </w:pPr>
      <w:del w:id="49" w:author="Intel - SA5#132e - pre" w:date="2020-07-30T16:05:00Z">
        <w:r w:rsidDel="00757951">
          <w:rPr>
            <w:color w:val="808080"/>
          </w:rPr>
          <w:delText>MC –&gt; MC: 1b. Select MeasurementControl MOI</w:delText>
        </w:r>
      </w:del>
    </w:p>
    <w:p w14:paraId="58C32F8C" w14:textId="0E4D68E9" w:rsidR="00C37D6A" w:rsidDel="00757951" w:rsidRDefault="00C37D6A" w:rsidP="00C37D6A">
      <w:pPr>
        <w:pStyle w:val="PL"/>
        <w:shd w:val="clear" w:color="auto" w:fill="E7E6E6"/>
        <w:rPr>
          <w:del w:id="50" w:author="Intel - SA5#132e - pre" w:date="2020-07-30T16:05:00Z"/>
          <w:color w:val="808080"/>
        </w:rPr>
      </w:pPr>
      <w:del w:id="51" w:author="Intel - SA5#132e - pre" w:date="2020-07-30T16:05:00Z">
        <w:r w:rsidDel="00757951">
          <w:rPr>
            <w:color w:val="808080"/>
          </w:rPr>
          <w:delText>Opt Update the selected MeasurementControl MOI if necessary</w:delText>
        </w:r>
      </w:del>
    </w:p>
    <w:p w14:paraId="5303FEDA" w14:textId="067D1822" w:rsidR="00C37D6A" w:rsidDel="00757951" w:rsidRDefault="00C37D6A" w:rsidP="00C37D6A">
      <w:pPr>
        <w:pStyle w:val="PL"/>
        <w:shd w:val="clear" w:color="auto" w:fill="E7E6E6"/>
        <w:rPr>
          <w:del w:id="52" w:author="Intel - SA5#132e - pre" w:date="2020-07-30T16:05:00Z"/>
          <w:color w:val="808080"/>
        </w:rPr>
      </w:pPr>
      <w:del w:id="53" w:author="Intel - SA5#132e - pre" w:date="2020-07-30T16:05:00Z">
        <w:r w:rsidDel="00757951">
          <w:rPr>
            <w:color w:val="808080"/>
          </w:rPr>
          <w:delText>MC -&gt; MP: 1c: modifyMOI\n(for MeasurementControl MOI)</w:delText>
        </w:r>
      </w:del>
    </w:p>
    <w:p w14:paraId="5B54C7BC" w14:textId="71BD7647" w:rsidR="00C37D6A" w:rsidDel="00757951" w:rsidRDefault="00C37D6A" w:rsidP="00C37D6A">
      <w:pPr>
        <w:pStyle w:val="PL"/>
        <w:shd w:val="clear" w:color="auto" w:fill="E7E6E6"/>
        <w:rPr>
          <w:del w:id="54" w:author="Intel - SA5#132e - pre" w:date="2020-07-30T16:05:00Z"/>
          <w:color w:val="808080"/>
        </w:rPr>
      </w:pPr>
      <w:del w:id="55" w:author="Intel - SA5#132e - pre" w:date="2020-07-30T16:05:00Z">
        <w:r w:rsidDel="00757951">
          <w:rPr>
            <w:color w:val="808080"/>
          </w:rPr>
          <w:delText>end</w:delText>
        </w:r>
      </w:del>
    </w:p>
    <w:p w14:paraId="5E7F6FA1" w14:textId="068B404F" w:rsidR="00C37D6A" w:rsidDel="00757951" w:rsidRDefault="00C37D6A" w:rsidP="00C37D6A">
      <w:pPr>
        <w:pStyle w:val="PL"/>
        <w:shd w:val="clear" w:color="auto" w:fill="E7E6E6"/>
        <w:rPr>
          <w:del w:id="56" w:author="Intel - SA5#132e - pre" w:date="2020-07-30T16:05:00Z"/>
          <w:color w:val="808080"/>
        </w:rPr>
      </w:pPr>
      <w:del w:id="57" w:author="Intel - SA5#132e - pre" w:date="2020-07-30T16:05:00Z">
        <w:r w:rsidDel="00757951">
          <w:rPr>
            <w:color w:val="808080"/>
          </w:rPr>
          <w:delText>alt create new MOI for collecting measurements</w:delText>
        </w:r>
      </w:del>
    </w:p>
    <w:p w14:paraId="59EA68C0" w14:textId="61283FF2" w:rsidR="00C37D6A" w:rsidDel="00757951" w:rsidRDefault="00C37D6A" w:rsidP="00C37D6A">
      <w:pPr>
        <w:pStyle w:val="PL"/>
        <w:shd w:val="clear" w:color="auto" w:fill="E7E6E6"/>
        <w:rPr>
          <w:del w:id="58" w:author="Intel - SA5#132e - pre" w:date="2020-07-30T16:05:00Z"/>
          <w:color w:val="808080"/>
        </w:rPr>
      </w:pPr>
      <w:del w:id="59" w:author="Intel - SA5#132e - pre" w:date="2020-07-30T16:05:00Z">
        <w:r w:rsidDel="00757951">
          <w:rPr>
            <w:color w:val="808080"/>
          </w:rPr>
          <w:delText>MC -&gt; MP : 1d. createMOI\n(for MeasurementReader IOC)</w:delText>
        </w:r>
      </w:del>
    </w:p>
    <w:p w14:paraId="10C171DB" w14:textId="2AA4BE7D" w:rsidR="00C37D6A" w:rsidDel="00757951" w:rsidRDefault="00C37D6A" w:rsidP="00C37D6A">
      <w:pPr>
        <w:pStyle w:val="PL"/>
        <w:shd w:val="clear" w:color="auto" w:fill="E7E6E6"/>
        <w:rPr>
          <w:del w:id="60" w:author="Intel - SA5#132e - pre" w:date="2020-07-30T16:05:00Z"/>
          <w:color w:val="808080"/>
        </w:rPr>
      </w:pPr>
      <w:del w:id="61" w:author="Intel - SA5#132e - pre" w:date="2020-07-30T16:05:00Z">
        <w:r w:rsidDel="00757951">
          <w:rPr>
            <w:color w:val="808080"/>
          </w:rPr>
          <w:delText>Else update existing MOI for collecting new measurements</w:delText>
        </w:r>
      </w:del>
    </w:p>
    <w:p w14:paraId="6839ABCF" w14:textId="7E842F03" w:rsidR="00C37D6A" w:rsidDel="00757951" w:rsidRDefault="00C37D6A" w:rsidP="00C37D6A">
      <w:pPr>
        <w:pStyle w:val="PL"/>
        <w:shd w:val="clear" w:color="auto" w:fill="E7E6E6"/>
        <w:rPr>
          <w:del w:id="62" w:author="Intel - SA5#132e - pre" w:date="2020-07-30T16:05:00Z"/>
          <w:color w:val="808080"/>
        </w:rPr>
      </w:pPr>
      <w:del w:id="63" w:author="Intel - SA5#132e - pre" w:date="2020-07-30T16:05:00Z">
        <w:r w:rsidDel="00757951">
          <w:rPr>
            <w:color w:val="808080"/>
          </w:rPr>
          <w:delText>MC -&gt; MP : 1e. modifyMOI\n(for MeasurementReader MOI)</w:delText>
        </w:r>
      </w:del>
    </w:p>
    <w:p w14:paraId="07810875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7C2E2553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115AE388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</w:p>
    <w:p w14:paraId="66D78DFA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MP --&gt; NF: 2. Configure measurement\n collection (proprietory)</w:t>
      </w:r>
    </w:p>
    <w:p w14:paraId="766EAB26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</w:p>
    <w:p w14:paraId="0EA8D043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activate NF</w:t>
      </w:r>
    </w:p>
    <w:p w14:paraId="7D4A4CC3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NF --&gt; SP: 3. Set up streaming information\n for new measurements (proprietory)</w:t>
      </w:r>
    </w:p>
    <w:p w14:paraId="266FDE69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alt No streaming(WebSocket) connection exists</w:t>
      </w:r>
    </w:p>
    <w:p w14:paraId="2CB42881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SP-&gt;SC: 4a. establishStreamingConnection()</w:t>
      </w:r>
    </w:p>
    <w:p w14:paraId="1682A5D9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</w:p>
    <w:p w14:paraId="2D21262A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else Streaming (WebSocket) connection exists</w:t>
      </w:r>
    </w:p>
    <w:p w14:paraId="6BC1D2CD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alt add new stream(s)</w:t>
      </w:r>
    </w:p>
    <w:p w14:paraId="05C0EF7F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SP-&gt;SC: 4b. addStreamInfo()</w:t>
      </w:r>
    </w:p>
    <w:p w14:paraId="55B099B3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else update existing stream(s)</w:t>
      </w:r>
    </w:p>
    <w:p w14:paraId="73055B90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SP-&gt;SC: 4c. updateStreamInfo()</w:t>
      </w:r>
    </w:p>
    <w:p w14:paraId="2F96A6F6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41900AC0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4DF94A5B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</w:p>
    <w:p w14:paraId="6FA66065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Loop while measurement collection\n is active</w:t>
      </w:r>
    </w:p>
    <w:p w14:paraId="5CCCECA3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NF-&gt;NF: 5. Collect measurements</w:t>
      </w:r>
    </w:p>
    <w:p w14:paraId="3C9F236C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NF --&gt; SP: 6. Report measurements\n (proprietory)</w:t>
      </w:r>
    </w:p>
    <w:p w14:paraId="401EC9E4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SP -&gt; SC: 7. reportStreamData()</w:t>
      </w:r>
    </w:p>
    <w:p w14:paraId="7833F9A1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7CFC9277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</w:p>
    <w:p w14:paraId="008BDE8A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@enduml</w:t>
      </w:r>
    </w:p>
    <w:p w14:paraId="10E4F8A0" w14:textId="77777777" w:rsidR="00C37D6A" w:rsidRDefault="00C37D6A" w:rsidP="00C37D6A">
      <w:pPr>
        <w:rPr>
          <w:lang w:eastAsia="zh-CN"/>
        </w:rPr>
      </w:pPr>
    </w:p>
    <w:p w14:paraId="3B22D736" w14:textId="77777777" w:rsidR="00C37D6A" w:rsidRDefault="00C37D6A" w:rsidP="00C37D6A">
      <w:pPr>
        <w:pStyle w:val="Heading1"/>
      </w:pPr>
      <w:bookmarkStart w:id="64" w:name="_Toc35938401"/>
      <w:bookmarkStart w:id="65" w:name="_Toc44345006"/>
      <w:r>
        <w:rPr>
          <w:lang w:eastAsia="de-DE"/>
        </w:rPr>
        <w:lastRenderedPageBreak/>
        <w:t>D.2</w:t>
      </w:r>
      <w:r>
        <w:rPr>
          <w:lang w:eastAsia="de-DE"/>
        </w:rPr>
        <w:tab/>
      </w:r>
      <w:r w:rsidRPr="00151328">
        <w:t>Performance data streaming</w:t>
      </w:r>
      <w:r>
        <w:t xml:space="preserve"> for stopping measurement collection</w:t>
      </w:r>
      <w:bookmarkEnd w:id="64"/>
      <w:bookmarkEnd w:id="65"/>
    </w:p>
    <w:p w14:paraId="42A703BA" w14:textId="77777777" w:rsidR="00C37D6A" w:rsidRDefault="00C37D6A" w:rsidP="00C37D6A">
      <w:pPr>
        <w:pStyle w:val="Heading2"/>
        <w:rPr>
          <w:lang w:eastAsia="de-DE"/>
        </w:rPr>
      </w:pPr>
      <w:bookmarkStart w:id="66" w:name="_Toc35938402"/>
      <w:bookmarkStart w:id="67" w:name="_Toc44345007"/>
      <w:r>
        <w:rPr>
          <w:lang w:eastAsia="de-DE"/>
        </w:rPr>
        <w:t>D.2.1</w:t>
      </w:r>
      <w:r>
        <w:rPr>
          <w:lang w:eastAsia="de-DE"/>
        </w:rPr>
        <w:tab/>
      </w:r>
      <w:r>
        <w:t>Sequence flow</w:t>
      </w:r>
      <w:bookmarkEnd w:id="66"/>
      <w:bookmarkEnd w:id="67"/>
    </w:p>
    <w:p w14:paraId="1C46D548" w14:textId="77777777" w:rsidR="00C37D6A" w:rsidRPr="00151328" w:rsidRDefault="00C37D6A" w:rsidP="00C37D6A">
      <w:pPr>
        <w:keepNext/>
      </w:pPr>
      <w:r w:rsidRPr="00151328">
        <w:t>This annex shows the holistic sequence for performance data streaming</w:t>
      </w:r>
      <w:r>
        <w:t xml:space="preserve"> in connection with the measurement collection termination</w:t>
      </w:r>
      <w:r w:rsidRPr="00151328">
        <w:t xml:space="preserve">. </w:t>
      </w:r>
    </w:p>
    <w:p w14:paraId="6470F569" w14:textId="4CB796F5" w:rsidR="00C37D6A" w:rsidRPr="00151328" w:rsidDel="00120883" w:rsidRDefault="00120883" w:rsidP="00C37D6A">
      <w:pPr>
        <w:keepNext/>
        <w:rPr>
          <w:del w:id="68" w:author="Intel - SA5#132e - pre" w:date="2020-07-30T16:11:00Z"/>
        </w:rPr>
      </w:pPr>
      <w:ins w:id="69" w:author="Intel - SA5#132e - pre" w:date="2020-07-30T16:11:00Z">
        <w:r>
          <w:rPr>
            <w:noProof/>
          </w:rPr>
          <w:drawing>
            <wp:inline distT="0" distB="0" distL="0" distR="0" wp14:anchorId="51EF6206" wp14:editId="3E4DE0D8">
              <wp:extent cx="6122035" cy="3459480"/>
              <wp:effectExtent l="0" t="0" r="0" b="762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459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839735" w14:textId="36B1B9DF" w:rsidR="00C37D6A" w:rsidRPr="00151328" w:rsidRDefault="00C37D6A" w:rsidP="00120883">
      <w:pPr>
        <w:keepNext/>
      </w:pPr>
      <w:del w:id="70" w:author="Intel - SA5#132e - pre" w:date="2020-07-30T16:10:00Z">
        <w:r w:rsidDel="00120883">
          <w:rPr>
            <w:noProof/>
          </w:rPr>
          <w:drawing>
            <wp:inline distT="0" distB="0" distL="0" distR="0" wp14:anchorId="7C9AE632" wp14:editId="5B3462C6">
              <wp:extent cx="6122035" cy="390842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908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F4CB2D5" w14:textId="77777777" w:rsidR="00C37D6A" w:rsidRDefault="00C37D6A" w:rsidP="00C37D6A">
      <w:pPr>
        <w:pStyle w:val="TF"/>
        <w:rPr>
          <w:lang w:eastAsia="zh-CN"/>
        </w:rPr>
      </w:pPr>
      <w:r>
        <w:rPr>
          <w:lang w:eastAsia="zh-CN"/>
        </w:rPr>
        <w:lastRenderedPageBreak/>
        <w:t>Figure D</w:t>
      </w:r>
      <w:r>
        <w:rPr>
          <w:rFonts w:hint="eastAsia"/>
          <w:lang w:eastAsia="zh-CN"/>
        </w:rPr>
        <w:t>.</w:t>
      </w:r>
      <w:r>
        <w:rPr>
          <w:lang w:eastAsia="zh-CN"/>
        </w:rPr>
        <w:t>2.1-1</w:t>
      </w:r>
    </w:p>
    <w:p w14:paraId="7C756267" w14:textId="77777777" w:rsidR="00C37D6A" w:rsidRDefault="00C37D6A" w:rsidP="00C37D6A">
      <w:pPr>
        <w:pStyle w:val="B10"/>
      </w:pPr>
      <w:r>
        <w:t>1.</w:t>
      </w:r>
      <w:r w:rsidRPr="00151328">
        <w:tab/>
      </w:r>
      <w:r>
        <w:t xml:space="preserve">The consumer of </w:t>
      </w:r>
      <w:proofErr w:type="spellStart"/>
      <w:r>
        <w:t>MnS</w:t>
      </w:r>
      <w:proofErr w:type="spellEnd"/>
      <w:r>
        <w:t xml:space="preserve"> for measurement control requests the </w:t>
      </w:r>
      <w:proofErr w:type="spellStart"/>
      <w:r>
        <w:t>MnS</w:t>
      </w:r>
      <w:proofErr w:type="spellEnd"/>
      <w:r>
        <w:t xml:space="preserve"> producer to stop the measurement collection by the following two alternatives:</w:t>
      </w:r>
    </w:p>
    <w:p w14:paraId="3E4CFF21" w14:textId="77777777" w:rsidR="00C37D6A" w:rsidRPr="00151328" w:rsidRDefault="00C37D6A" w:rsidP="00C37D6A">
      <w:pPr>
        <w:pStyle w:val="B2"/>
      </w:pPr>
      <w:r>
        <w:t>1) by the measurement job control service</w:t>
      </w:r>
    </w:p>
    <w:p w14:paraId="2AE47C9E" w14:textId="77777777" w:rsidR="00C37D6A" w:rsidRDefault="00C37D6A" w:rsidP="00C37D6A">
      <w:pPr>
        <w:pStyle w:val="B3"/>
      </w:pPr>
      <w:r>
        <w:t>1</w:t>
      </w:r>
      <w:r w:rsidRPr="00151328">
        <w:t>a.</w:t>
      </w:r>
      <w:r>
        <w:t xml:space="preserve">  The </w:t>
      </w:r>
      <w:proofErr w:type="spellStart"/>
      <w:r>
        <w:t>MnS</w:t>
      </w:r>
      <w:proofErr w:type="spellEnd"/>
      <w:r>
        <w:t xml:space="preserve"> consumer invokes the </w:t>
      </w:r>
      <w:proofErr w:type="spellStart"/>
      <w:r>
        <w:rPr>
          <w:rFonts w:ascii="Courier New" w:hAnsi="Courier New" w:cs="Courier New"/>
          <w:sz w:val="18"/>
        </w:rPr>
        <w:t>stop</w:t>
      </w:r>
      <w:r w:rsidRPr="00151328">
        <w:rPr>
          <w:rFonts w:ascii="Courier New" w:hAnsi="Courier New" w:cs="Courier New"/>
          <w:sz w:val="18"/>
        </w:rPr>
        <w:t>MeasurementJob</w:t>
      </w:r>
      <w:proofErr w:type="spellEnd"/>
      <w:r w:rsidRPr="00151328">
        <w:t xml:space="preserve"> </w:t>
      </w:r>
      <w:r>
        <w:t xml:space="preserve">operation towards the </w:t>
      </w:r>
      <w:proofErr w:type="spellStart"/>
      <w:r>
        <w:t>MnS</w:t>
      </w:r>
      <w:proofErr w:type="spellEnd"/>
      <w:r>
        <w:t xml:space="preserve"> producer</w:t>
      </w:r>
      <w:r w:rsidRPr="00151328">
        <w:t>;</w:t>
      </w:r>
    </w:p>
    <w:p w14:paraId="1A8D74E5" w14:textId="476D19C5" w:rsidR="00C37D6A" w:rsidRDefault="00C37D6A" w:rsidP="00C37D6A">
      <w:pPr>
        <w:pStyle w:val="B2"/>
      </w:pPr>
      <w:r>
        <w:t xml:space="preserve">2) by the </w:t>
      </w:r>
      <w:ins w:id="71" w:author="Intel - SA5#132e - pre" w:date="2020-07-30T15:53:00Z">
        <w:r w:rsidR="00D13EE9">
          <w:t>configurable measurement control service (</w:t>
        </w:r>
        <w:proofErr w:type="spellStart"/>
        <w:r w:rsidR="00D13EE9">
          <w:t>a.k.a</w:t>
        </w:r>
        <w:proofErr w:type="spellEnd"/>
        <w:r w:rsidR="00D13EE9">
          <w:t xml:space="preserve">, </w:t>
        </w:r>
      </w:ins>
      <w:r>
        <w:t>NRM fragment-based measurement control service</w:t>
      </w:r>
      <w:ins w:id="72" w:author="Intel - SA5#132e - pre" w:date="2020-07-30T15:48:00Z">
        <w:r w:rsidR="00D13EE9">
          <w:t>)</w:t>
        </w:r>
      </w:ins>
    </w:p>
    <w:p w14:paraId="3FCA3136" w14:textId="245FF47E" w:rsidR="00C37D6A" w:rsidDel="00D13EE9" w:rsidRDefault="00C37D6A" w:rsidP="00D13EE9">
      <w:pPr>
        <w:pStyle w:val="B3"/>
        <w:rPr>
          <w:del w:id="73" w:author="Intel - SA5#132e - pre" w:date="2020-07-30T15:53:00Z"/>
        </w:rPr>
      </w:pPr>
      <w:r>
        <w:t>1</w:t>
      </w:r>
      <w:r w:rsidRPr="00151328">
        <w:t>b.</w:t>
      </w:r>
      <w:r w:rsidRPr="00151328">
        <w:tab/>
      </w:r>
      <w:del w:id="74" w:author="Intel - SA5#132e - pre" w:date="2020-07-30T15:53:00Z">
        <w:r w:rsidDel="00D13EE9">
          <w:rPr>
            <w:sz w:val="22"/>
            <w:szCs w:val="22"/>
          </w:rPr>
          <w:delText>T</w:delText>
        </w:r>
        <w:r w:rsidDel="00D13EE9">
          <w:delText xml:space="preserve">he MnS consumer selects the correct </w:delText>
        </w:r>
        <w:r w:rsidRPr="00DB7857" w:rsidDel="00D13EE9">
          <w:rPr>
            <w:rFonts w:ascii="Courier New" w:hAnsi="Courier New" w:cs="Courier New"/>
            <w:lang w:val="en-US" w:eastAsia="zh-CN"/>
          </w:rPr>
          <w:delText>MeasurementControl</w:delText>
        </w:r>
        <w:r w:rsidDel="00D13EE9">
          <w:delText xml:space="preserve"> MOI for terminating the measurement collection, as </w:delText>
        </w:r>
        <w:r w:rsidDel="00D13EE9">
          <w:rPr>
            <w:sz w:val="22"/>
            <w:szCs w:val="22"/>
          </w:rPr>
          <w:delText xml:space="preserve">a system may have multiple </w:delText>
        </w:r>
        <w:r w:rsidRPr="00535504" w:rsidDel="00D13EE9">
          <w:rPr>
            <w:rFonts w:ascii="Courier New" w:hAnsi="Courier New" w:cs="Courier New"/>
            <w:lang w:val="en-US" w:eastAsia="zh-CN"/>
          </w:rPr>
          <w:delText>MeasurementControl</w:delText>
        </w:r>
        <w:r w:rsidDel="00D13EE9">
          <w:rPr>
            <w:sz w:val="22"/>
            <w:szCs w:val="22"/>
          </w:rPr>
          <w:delText xml:space="preserve"> MOIs;</w:delText>
        </w:r>
      </w:del>
    </w:p>
    <w:p w14:paraId="4ACEAB0D" w14:textId="3EF820BB" w:rsidR="00C37D6A" w:rsidRPr="00151328" w:rsidDel="00D13EE9" w:rsidRDefault="00C37D6A">
      <w:pPr>
        <w:pStyle w:val="B3"/>
        <w:rPr>
          <w:del w:id="75" w:author="Intel - SA5#132e - pre" w:date="2020-07-30T15:53:00Z"/>
        </w:rPr>
      </w:pPr>
      <w:del w:id="76" w:author="Intel - SA5#132e - pre" w:date="2020-07-30T15:53:00Z">
        <w:r w:rsidDel="00D13EE9">
          <w:delText>1c</w:delText>
        </w:r>
        <w:r w:rsidRPr="00151328" w:rsidDel="00D13EE9">
          <w:delText>.</w:delText>
        </w:r>
        <w:r w:rsidRPr="00151328" w:rsidDel="00D13EE9">
          <w:tab/>
        </w:r>
        <w:r w:rsidDel="00D13EE9">
          <w:delText xml:space="preserve">If necessary, the MnS consumer modifies the </w:delText>
        </w:r>
        <w:r w:rsidRPr="00DB7857" w:rsidDel="00D13EE9">
          <w:rPr>
            <w:rFonts w:ascii="Courier New" w:hAnsi="Courier New" w:cs="Courier New"/>
            <w:lang w:val="en-US" w:eastAsia="zh-CN"/>
          </w:rPr>
          <w:delText>MeasurementControl</w:delText>
        </w:r>
        <w:r w:rsidDel="00D13EE9">
          <w:delText xml:space="preserve"> MOI by invoking the </w:delText>
        </w:r>
        <w:r w:rsidDel="00D13EE9">
          <w:rPr>
            <w:rFonts w:ascii="Courier New" w:hAnsi="Courier New" w:cs="Courier New"/>
            <w:sz w:val="18"/>
          </w:rPr>
          <w:delText>modify</w:delText>
        </w:r>
        <w:r w:rsidRPr="00151328" w:rsidDel="00D13EE9">
          <w:rPr>
            <w:rFonts w:ascii="Courier New" w:hAnsi="Courier New" w:cs="Courier New"/>
            <w:sz w:val="18"/>
          </w:rPr>
          <w:delText>M</w:delText>
        </w:r>
        <w:r w:rsidDel="00D13EE9">
          <w:rPr>
            <w:rFonts w:ascii="Courier New" w:hAnsi="Courier New" w:cs="Courier New"/>
            <w:sz w:val="18"/>
          </w:rPr>
          <w:delText>OI</w:delText>
        </w:r>
        <w:r w:rsidRPr="00151328" w:rsidDel="00D13EE9">
          <w:delText xml:space="preserve"> </w:delText>
        </w:r>
        <w:r w:rsidDel="00D13EE9">
          <w:delText>operation towards the MnS producer;</w:delText>
        </w:r>
      </w:del>
    </w:p>
    <w:p w14:paraId="7584E1AB" w14:textId="0F39A801" w:rsidR="00C37D6A" w:rsidRDefault="00C37D6A" w:rsidP="00C37D6A">
      <w:pPr>
        <w:pStyle w:val="B3"/>
      </w:pPr>
      <w:del w:id="77" w:author="Intel - SA5#132e - pre" w:date="2020-07-30T15:53:00Z">
        <w:r w:rsidDel="00D13EE9">
          <w:delText>1d</w:delText>
        </w:r>
        <w:r w:rsidRPr="00151328" w:rsidDel="00D13EE9">
          <w:delText>.</w:delText>
        </w:r>
        <w:r w:rsidRPr="00151328" w:rsidDel="00D13EE9">
          <w:tab/>
        </w:r>
      </w:del>
      <w:r>
        <w:t xml:space="preserve">The </w:t>
      </w:r>
      <w:proofErr w:type="spellStart"/>
      <w:r>
        <w:t>MnS</w:t>
      </w:r>
      <w:proofErr w:type="spellEnd"/>
      <w:r>
        <w:t xml:space="preserve"> consumer deletes </w:t>
      </w:r>
      <w:del w:id="78" w:author="Intel - SA5#132e - pre" w:date="2020-07-30T15:54:00Z">
        <w:r w:rsidDel="00D13EE9">
          <w:delText xml:space="preserve">an </w:delText>
        </w:r>
      </w:del>
      <w:ins w:id="79" w:author="Intel - SA5#132e - pre" w:date="2020-07-30T15:54:00Z">
        <w:r w:rsidR="00D13EE9">
          <w:t xml:space="preserve">the </w:t>
        </w:r>
        <w:proofErr w:type="spellStart"/>
        <w:r w:rsidR="00D13EE9" w:rsidRPr="00F3719F">
          <w:rPr>
            <w:rFonts w:ascii="Courier New" w:hAnsi="Courier New" w:cs="Courier New"/>
            <w:lang w:val="en-US" w:eastAsia="zh-CN"/>
          </w:rPr>
          <w:t>PerfMetricJob</w:t>
        </w:r>
        <w:proofErr w:type="spellEnd"/>
        <w:r w:rsidR="00D13EE9" w:rsidRPr="00A26FC6" w:rsidDel="00D13EE9">
          <w:rPr>
            <w:rFonts w:ascii="Courier New" w:hAnsi="Courier New" w:cs="Courier New"/>
            <w:lang w:val="en-US" w:eastAsia="zh-CN"/>
          </w:rPr>
          <w:t xml:space="preserve"> </w:t>
        </w:r>
      </w:ins>
      <w:del w:id="80" w:author="Intel - SA5#132e - pre" w:date="2020-07-30T15:54:00Z">
        <w:r w:rsidRPr="00A26FC6" w:rsidDel="00D13EE9">
          <w:rPr>
            <w:rFonts w:ascii="Courier New" w:hAnsi="Courier New" w:cs="Courier New"/>
            <w:lang w:val="en-US" w:eastAsia="zh-CN"/>
          </w:rPr>
          <w:delText>MeasurementReader</w:delText>
        </w:r>
        <w:r w:rsidDel="00D13EE9">
          <w:delText xml:space="preserve"> </w:delText>
        </w:r>
      </w:del>
      <w:r>
        <w:t>MOI</w:t>
      </w:r>
      <w:del w:id="81" w:author="Intel - SA5#132e - pre" w:date="2020-07-30T15:54:00Z">
        <w:r w:rsidDel="00D13EE9">
          <w:delText xml:space="preserve"> under the selected </w:delText>
        </w:r>
        <w:r w:rsidRPr="00DB7857" w:rsidDel="00D13EE9">
          <w:rPr>
            <w:rFonts w:ascii="Courier New" w:hAnsi="Courier New" w:cs="Courier New"/>
            <w:lang w:val="en-US" w:eastAsia="zh-CN"/>
          </w:rPr>
          <w:delText>MeasurementControl</w:delText>
        </w:r>
        <w:r w:rsidDel="00D13EE9">
          <w:delText xml:space="preserve"> MOI for terminating the measurements collection</w:delText>
        </w:r>
      </w:del>
      <w:r>
        <w:t xml:space="preserve">, by invoking the </w:t>
      </w:r>
      <w:proofErr w:type="spellStart"/>
      <w:r>
        <w:rPr>
          <w:rFonts w:ascii="Courier New" w:hAnsi="Courier New" w:cs="Courier New"/>
          <w:sz w:val="18"/>
        </w:rPr>
        <w:t>delete</w:t>
      </w:r>
      <w:r w:rsidRPr="00151328">
        <w:rPr>
          <w:rFonts w:ascii="Courier New" w:hAnsi="Courier New" w:cs="Courier New"/>
          <w:sz w:val="18"/>
        </w:rPr>
        <w:t>M</w:t>
      </w:r>
      <w:r>
        <w:rPr>
          <w:rFonts w:ascii="Courier New" w:hAnsi="Courier New" w:cs="Courier New"/>
          <w:sz w:val="18"/>
        </w:rPr>
        <w:t>OI</w:t>
      </w:r>
      <w:proofErr w:type="spellEnd"/>
      <w:r w:rsidRPr="00151328">
        <w:t xml:space="preserve"> </w:t>
      </w:r>
      <w:r>
        <w:t xml:space="preserve">operation towards the </w:t>
      </w:r>
      <w:proofErr w:type="spellStart"/>
      <w:r>
        <w:t>MnS</w:t>
      </w:r>
      <w:proofErr w:type="spellEnd"/>
      <w:r>
        <w:t xml:space="preserve"> producer;</w:t>
      </w:r>
    </w:p>
    <w:p w14:paraId="05D2560F" w14:textId="57EBD359" w:rsidR="00C37D6A" w:rsidRDefault="00C37D6A" w:rsidP="00C37D6A">
      <w:pPr>
        <w:pStyle w:val="B3"/>
      </w:pPr>
      <w:r>
        <w:t>1</w:t>
      </w:r>
      <w:ins w:id="82" w:author="Intel - SA5#132e - pre" w:date="2020-07-30T15:54:00Z">
        <w:r w:rsidR="00D13EE9">
          <w:t>c</w:t>
        </w:r>
      </w:ins>
      <w:del w:id="83" w:author="Intel - SA5#132e - pre" w:date="2020-07-30T15:54:00Z">
        <w:r w:rsidDel="00D13EE9">
          <w:delText>e</w:delText>
        </w:r>
      </w:del>
      <w:r w:rsidRPr="00151328">
        <w:t>.</w:t>
      </w:r>
      <w:r w:rsidRPr="00151328">
        <w:tab/>
      </w:r>
      <w:r>
        <w:t xml:space="preserve">The </w:t>
      </w:r>
      <w:proofErr w:type="spellStart"/>
      <w:r>
        <w:t>MnS</w:t>
      </w:r>
      <w:proofErr w:type="spellEnd"/>
      <w:r>
        <w:t xml:space="preserve"> consumer modifies </w:t>
      </w:r>
      <w:ins w:id="84" w:author="Intel - SA5#132e - pre" w:date="2020-07-30T15:54:00Z">
        <w:r w:rsidR="00D13EE9">
          <w:t>the</w:t>
        </w:r>
      </w:ins>
      <w:del w:id="85" w:author="Intel - SA5#132e - pre" w:date="2020-07-30T15:54:00Z">
        <w:r w:rsidDel="00D13EE9">
          <w:delText>an</w:delText>
        </w:r>
      </w:del>
      <w:r>
        <w:t xml:space="preserve"> </w:t>
      </w:r>
      <w:proofErr w:type="spellStart"/>
      <w:ins w:id="86" w:author="Intel - SA5#132e - pre" w:date="2020-07-30T15:54:00Z">
        <w:r w:rsidR="00D13EE9" w:rsidRPr="00F3719F">
          <w:rPr>
            <w:rFonts w:ascii="Courier New" w:hAnsi="Courier New" w:cs="Courier New"/>
            <w:lang w:val="en-US" w:eastAsia="zh-CN"/>
          </w:rPr>
          <w:t>PerfMetricJob</w:t>
        </w:r>
        <w:proofErr w:type="spellEnd"/>
        <w:r w:rsidR="00D13EE9" w:rsidRPr="00A26FC6" w:rsidDel="00D13EE9">
          <w:rPr>
            <w:rFonts w:ascii="Courier New" w:hAnsi="Courier New" w:cs="Courier New"/>
            <w:lang w:val="en-US" w:eastAsia="zh-CN"/>
          </w:rPr>
          <w:t xml:space="preserve"> </w:t>
        </w:r>
      </w:ins>
      <w:del w:id="87" w:author="Intel - SA5#132e - pre" w:date="2020-07-30T15:54:00Z">
        <w:r w:rsidRPr="00A26FC6" w:rsidDel="00D13EE9">
          <w:rPr>
            <w:rFonts w:ascii="Courier New" w:hAnsi="Courier New" w:cs="Courier New"/>
            <w:lang w:val="en-US" w:eastAsia="zh-CN"/>
          </w:rPr>
          <w:delText>MeasurementReader</w:delText>
        </w:r>
        <w:r w:rsidDel="00D13EE9">
          <w:delText xml:space="preserve"> </w:delText>
        </w:r>
      </w:del>
      <w:r>
        <w:t xml:space="preserve">MOI with deletion of the measurements that do not need to be collected anymore, by invoking the </w:t>
      </w:r>
      <w:proofErr w:type="spellStart"/>
      <w:r>
        <w:rPr>
          <w:rFonts w:ascii="Courier New" w:hAnsi="Courier New" w:cs="Courier New"/>
          <w:sz w:val="18"/>
        </w:rPr>
        <w:t>modify</w:t>
      </w:r>
      <w:r w:rsidRPr="00151328">
        <w:rPr>
          <w:rFonts w:ascii="Courier New" w:hAnsi="Courier New" w:cs="Courier New"/>
          <w:sz w:val="18"/>
        </w:rPr>
        <w:t>M</w:t>
      </w:r>
      <w:r>
        <w:rPr>
          <w:rFonts w:ascii="Courier New" w:hAnsi="Courier New" w:cs="Courier New"/>
          <w:sz w:val="18"/>
        </w:rPr>
        <w:t>OI</w:t>
      </w:r>
      <w:ins w:id="88" w:author="Intel - SA5#132e - pre" w:date="2020-07-30T16:10:00Z">
        <w:r w:rsidR="00120883">
          <w:rPr>
            <w:rFonts w:ascii="Courier New" w:hAnsi="Courier New" w:cs="Courier New"/>
            <w:sz w:val="18"/>
          </w:rPr>
          <w:t>Attributes</w:t>
        </w:r>
      </w:ins>
      <w:proofErr w:type="spellEnd"/>
      <w:r w:rsidRPr="00151328">
        <w:t xml:space="preserve"> </w:t>
      </w:r>
      <w:r>
        <w:t>operation</w:t>
      </w:r>
      <w:r w:rsidRPr="005D5CDA">
        <w:t xml:space="preserve"> </w:t>
      </w:r>
      <w:r>
        <w:t xml:space="preserve">towards the </w:t>
      </w:r>
      <w:proofErr w:type="spellStart"/>
      <w:r>
        <w:t>MnS</w:t>
      </w:r>
      <w:proofErr w:type="spellEnd"/>
      <w:r>
        <w:t xml:space="preserve"> producer.</w:t>
      </w:r>
    </w:p>
    <w:p w14:paraId="713C3784" w14:textId="77777777" w:rsidR="00C37D6A" w:rsidRDefault="00C37D6A" w:rsidP="00C37D6A">
      <w:pPr>
        <w:pStyle w:val="B10"/>
      </w:pPr>
      <w:r>
        <w:t>2.</w:t>
      </w:r>
      <w:r w:rsidRPr="00151328">
        <w:tab/>
      </w:r>
      <w:r>
        <w:t xml:space="preserve">The producer of </w:t>
      </w:r>
      <w:proofErr w:type="spellStart"/>
      <w:r>
        <w:t>MnS</w:t>
      </w:r>
      <w:proofErr w:type="spellEnd"/>
      <w:r>
        <w:t xml:space="preserve"> for measurement control requests the NF to stop collecting the measurements. The mechanism of this step is vendor specific. If producer of </w:t>
      </w:r>
      <w:proofErr w:type="spellStart"/>
      <w:r>
        <w:t>MnS</w:t>
      </w:r>
      <w:proofErr w:type="spellEnd"/>
      <w:r>
        <w:t xml:space="preserve"> for measurement control is in the NF, this step can be skipped.</w:t>
      </w:r>
    </w:p>
    <w:p w14:paraId="2E2ABA64" w14:textId="77777777" w:rsidR="00C37D6A" w:rsidRDefault="00C37D6A" w:rsidP="00C37D6A">
      <w:pPr>
        <w:pStyle w:val="B10"/>
      </w:pPr>
      <w:r>
        <w:t>3.</w:t>
      </w:r>
      <w:r w:rsidRPr="00151328">
        <w:tab/>
      </w:r>
      <w:r>
        <w:t>The NF stops collecting the measurements. This step is the internal behaviour of the NF.</w:t>
      </w:r>
    </w:p>
    <w:p w14:paraId="383D567C" w14:textId="77777777" w:rsidR="00C37D6A" w:rsidRDefault="00C37D6A" w:rsidP="00C37D6A">
      <w:pPr>
        <w:pStyle w:val="B10"/>
      </w:pPr>
      <w:r>
        <w:t>4.</w:t>
      </w:r>
      <w:r w:rsidRPr="00151328">
        <w:tab/>
      </w:r>
      <w:r>
        <w:t xml:space="preserve">The NF triggers the producer of </w:t>
      </w:r>
      <w:proofErr w:type="spellStart"/>
      <w:r>
        <w:t>MnS</w:t>
      </w:r>
      <w:proofErr w:type="spellEnd"/>
      <w:r>
        <w:t xml:space="preserve"> for performance data streaming to terminate streaming for the measurements. The mechanism of this step is vendor specific. If producer of </w:t>
      </w:r>
      <w:proofErr w:type="spellStart"/>
      <w:r>
        <w:t>MnS</w:t>
      </w:r>
      <w:proofErr w:type="spellEnd"/>
      <w:r>
        <w:t xml:space="preserve"> for performance data streaming is in the NF, this step can be skipped.</w:t>
      </w:r>
    </w:p>
    <w:p w14:paraId="242BA9D1" w14:textId="77777777" w:rsidR="00C37D6A" w:rsidRPr="00151328" w:rsidRDefault="00C37D6A" w:rsidP="00C37D6A">
      <w:pPr>
        <w:pStyle w:val="B10"/>
      </w:pPr>
      <w:r>
        <w:t>5.</w:t>
      </w:r>
      <w:r w:rsidRPr="00151328">
        <w:tab/>
      </w:r>
      <w:r>
        <w:t xml:space="preserve">The producer of </w:t>
      </w:r>
      <w:proofErr w:type="spellStart"/>
      <w:r>
        <w:t>MnS</w:t>
      </w:r>
      <w:proofErr w:type="spellEnd"/>
      <w:r>
        <w:t xml:space="preserve"> for performance data streaming communicates with the consumer to:</w:t>
      </w:r>
    </w:p>
    <w:p w14:paraId="3A1E7771" w14:textId="77777777" w:rsidR="00C37D6A" w:rsidRPr="00151328" w:rsidRDefault="00C37D6A" w:rsidP="00C37D6A">
      <w:pPr>
        <w:pStyle w:val="B2"/>
      </w:pPr>
      <w:r w:rsidRPr="00151328">
        <w:tab/>
      </w:r>
      <w:r>
        <w:t>5</w:t>
      </w:r>
      <w:r w:rsidRPr="00151328">
        <w:t>a.</w:t>
      </w:r>
      <w:r>
        <w:t xml:space="preserve"> terminate the streaming (WebSocket) connection if no measurements need to be reported to the consumer anymore, by invoking the</w:t>
      </w:r>
      <w:r w:rsidRPr="00B12F00">
        <w:rPr>
          <w:color w:val="808080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terminate</w:t>
      </w:r>
      <w:r w:rsidRPr="00B12F00">
        <w:rPr>
          <w:rFonts w:ascii="Courier New" w:hAnsi="Courier New" w:cs="Courier New"/>
          <w:lang w:val="en-US" w:eastAsia="zh-CN"/>
        </w:rPr>
        <w:t>StreamingConnection</w:t>
      </w:r>
      <w:proofErr w:type="spellEnd"/>
      <w:r>
        <w:t xml:space="preserve"> operation</w:t>
      </w:r>
      <w:r w:rsidRPr="00151328">
        <w:t>;</w:t>
      </w:r>
    </w:p>
    <w:p w14:paraId="3DD8EC96" w14:textId="77777777" w:rsidR="00C37D6A" w:rsidRDefault="00C37D6A" w:rsidP="00C37D6A">
      <w:pPr>
        <w:pStyle w:val="B2"/>
      </w:pPr>
      <w:r w:rsidRPr="00151328">
        <w:tab/>
      </w:r>
      <w:r>
        <w:t>5b</w:t>
      </w:r>
      <w:r w:rsidRPr="00151328">
        <w:t>.</w:t>
      </w:r>
      <w:r>
        <w:t xml:space="preserve"> delete the information for the stream(s) obsoleted due to the termination of the </w:t>
      </w:r>
      <w:proofErr w:type="spellStart"/>
      <w:r>
        <w:t>measruements</w:t>
      </w:r>
      <w:proofErr w:type="spellEnd"/>
      <w:r>
        <w:t xml:space="preserve"> collection if the streaming connection still needs to be retained, by invoking the</w:t>
      </w:r>
      <w:r w:rsidRPr="00B12F00">
        <w:rPr>
          <w:color w:val="808080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delete</w:t>
      </w:r>
      <w:r w:rsidRPr="00B12F00">
        <w:rPr>
          <w:rFonts w:ascii="Courier New" w:hAnsi="Courier New" w:cs="Courier New"/>
          <w:lang w:val="en-US" w:eastAsia="zh-CN"/>
        </w:rPr>
        <w:t>StreamInfo</w:t>
      </w:r>
      <w:proofErr w:type="spellEnd"/>
      <w:r>
        <w:t xml:space="preserve"> operation</w:t>
      </w:r>
      <w:r w:rsidRPr="00151328">
        <w:t>;</w:t>
      </w:r>
    </w:p>
    <w:p w14:paraId="45F91BB8" w14:textId="77777777" w:rsidR="00C37D6A" w:rsidRDefault="00C37D6A" w:rsidP="00C37D6A">
      <w:pPr>
        <w:pStyle w:val="B2"/>
      </w:pPr>
      <w:r w:rsidRPr="00151328">
        <w:tab/>
      </w:r>
      <w:r>
        <w:t>5c</w:t>
      </w:r>
      <w:r w:rsidRPr="00151328">
        <w:t>.</w:t>
      </w:r>
      <w:r>
        <w:t xml:space="preserve"> update the information for the stream(s) partially affected by the termination of the measurements collection, by invoking the</w:t>
      </w:r>
      <w:r w:rsidRPr="00B12F00">
        <w:rPr>
          <w:color w:val="808080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update</w:t>
      </w:r>
      <w:r w:rsidRPr="00B12F00">
        <w:rPr>
          <w:rFonts w:ascii="Courier New" w:hAnsi="Courier New" w:cs="Courier New"/>
          <w:lang w:val="en-US" w:eastAsia="zh-CN"/>
        </w:rPr>
        <w:t>StreamInfo</w:t>
      </w:r>
      <w:proofErr w:type="spellEnd"/>
      <w:r>
        <w:t xml:space="preserve"> operation.</w:t>
      </w:r>
    </w:p>
    <w:p w14:paraId="00A94AE6" w14:textId="77777777" w:rsidR="00C37D6A" w:rsidRDefault="00C37D6A" w:rsidP="00C37D6A">
      <w:pPr>
        <w:pStyle w:val="Heading2"/>
      </w:pPr>
      <w:bookmarkStart w:id="89" w:name="_Toc35938403"/>
      <w:bookmarkStart w:id="90" w:name="_Toc44345008"/>
      <w:r>
        <w:rPr>
          <w:lang w:eastAsia="de-DE"/>
        </w:rPr>
        <w:t>D.2.2</w:t>
      </w:r>
      <w:r>
        <w:rPr>
          <w:lang w:eastAsia="de-DE"/>
        </w:rPr>
        <w:tab/>
      </w:r>
      <w:proofErr w:type="spellStart"/>
      <w:r>
        <w:t>PlantUML</w:t>
      </w:r>
      <w:proofErr w:type="spellEnd"/>
      <w:r>
        <w:t xml:space="preserve"> codes</w:t>
      </w:r>
      <w:bookmarkEnd w:id="89"/>
      <w:bookmarkEnd w:id="90"/>
    </w:p>
    <w:p w14:paraId="79AAFFFD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@startuml</w:t>
      </w:r>
    </w:p>
    <w:p w14:paraId="302B9415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skinparam shadowing false</w:t>
      </w:r>
    </w:p>
    <w:p w14:paraId="12DCC2B9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skinparam monochrome true</w:t>
      </w:r>
    </w:p>
    <w:p w14:paraId="3A26E58F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hide footbox</w:t>
      </w:r>
    </w:p>
    <w:p w14:paraId="01417B31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</w:p>
    <w:p w14:paraId="481FAAEB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participant "Consumer of MnS for\n measurement control" as MC</w:t>
      </w:r>
    </w:p>
    <w:p w14:paraId="01ECC1FB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participant "Producer of MnS for\n measurement control" as MP</w:t>
      </w:r>
    </w:p>
    <w:p w14:paraId="72DA797F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participant "NF" as NF</w:t>
      </w:r>
    </w:p>
    <w:p w14:paraId="4273E9A3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participant "Producer of MnS for\n performance data streaming" as SP</w:t>
      </w:r>
    </w:p>
    <w:p w14:paraId="73D6DD5D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participant "Consumer of MnS for\n performance data streaming" as SC</w:t>
      </w:r>
    </w:p>
    <w:p w14:paraId="14F7401C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 xml:space="preserve"> </w:t>
      </w:r>
    </w:p>
    <w:p w14:paraId="6C632772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 xml:space="preserve">alt Measurement job control service </w:t>
      </w:r>
    </w:p>
    <w:p w14:paraId="32ED1FE0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 xml:space="preserve">MC -&gt; MP : 1a. </w:t>
      </w:r>
      <w:r>
        <w:rPr>
          <w:color w:val="808080"/>
        </w:rPr>
        <w:t>stop</w:t>
      </w:r>
      <w:r w:rsidRPr="00E70073">
        <w:rPr>
          <w:color w:val="808080"/>
        </w:rPr>
        <w:t>MeasurementJob\n(</w:t>
      </w:r>
      <w:r>
        <w:rPr>
          <w:color w:val="808080"/>
        </w:rPr>
        <w:t>jobId</w:t>
      </w:r>
      <w:r w:rsidRPr="00E70073">
        <w:rPr>
          <w:color w:val="808080"/>
        </w:rPr>
        <w:t>)</w:t>
      </w:r>
    </w:p>
    <w:p w14:paraId="40FF23BC" w14:textId="77777777" w:rsidR="00120883" w:rsidRPr="00120883" w:rsidRDefault="00120883" w:rsidP="00120883">
      <w:pPr>
        <w:pStyle w:val="PL"/>
        <w:shd w:val="clear" w:color="auto" w:fill="E7E6E6"/>
        <w:rPr>
          <w:ins w:id="91" w:author="Intel - SA5#132e - pre" w:date="2020-07-30T16:11:00Z"/>
          <w:color w:val="808080"/>
        </w:rPr>
      </w:pPr>
      <w:ins w:id="92" w:author="Intel - SA5#132e - pre" w:date="2020-07-30T16:11:00Z">
        <w:r w:rsidRPr="00120883">
          <w:rPr>
            <w:color w:val="808080"/>
          </w:rPr>
          <w:t>else configurable measurement job control service (i.e., NRM fragment based MnS)</w:t>
        </w:r>
      </w:ins>
    </w:p>
    <w:p w14:paraId="170AC070" w14:textId="77777777" w:rsidR="00120883" w:rsidRPr="00120883" w:rsidRDefault="00120883" w:rsidP="00120883">
      <w:pPr>
        <w:pStyle w:val="PL"/>
        <w:shd w:val="clear" w:color="auto" w:fill="E7E6E6"/>
        <w:rPr>
          <w:ins w:id="93" w:author="Intel - SA5#132e - pre" w:date="2020-07-30T16:11:00Z"/>
          <w:color w:val="808080"/>
        </w:rPr>
      </w:pPr>
      <w:ins w:id="94" w:author="Intel - SA5#132e - pre" w:date="2020-07-30T16:11:00Z">
        <w:r w:rsidRPr="00120883">
          <w:rPr>
            <w:color w:val="808080"/>
          </w:rPr>
          <w:t xml:space="preserve">alt delete the MOI to terminate measurements collection </w:t>
        </w:r>
      </w:ins>
    </w:p>
    <w:p w14:paraId="128533B3" w14:textId="77777777" w:rsidR="00120883" w:rsidRPr="00120883" w:rsidRDefault="00120883" w:rsidP="00120883">
      <w:pPr>
        <w:pStyle w:val="PL"/>
        <w:shd w:val="clear" w:color="auto" w:fill="E7E6E6"/>
        <w:rPr>
          <w:ins w:id="95" w:author="Intel - SA5#132e - pre" w:date="2020-07-30T16:11:00Z"/>
          <w:color w:val="808080"/>
        </w:rPr>
      </w:pPr>
      <w:ins w:id="96" w:author="Intel - SA5#132e - pre" w:date="2020-07-30T16:11:00Z">
        <w:r w:rsidRPr="00120883">
          <w:rPr>
            <w:color w:val="808080"/>
          </w:rPr>
          <w:t>MC -&gt; MP : 1b. deleteMOI\n(for PerfMetricJob MOI)</w:t>
        </w:r>
      </w:ins>
    </w:p>
    <w:p w14:paraId="1B1D178C" w14:textId="77777777" w:rsidR="00120883" w:rsidRPr="00120883" w:rsidRDefault="00120883" w:rsidP="00120883">
      <w:pPr>
        <w:pStyle w:val="PL"/>
        <w:shd w:val="clear" w:color="auto" w:fill="E7E6E6"/>
        <w:rPr>
          <w:ins w:id="97" w:author="Intel - SA5#132e - pre" w:date="2020-07-30T16:11:00Z"/>
          <w:color w:val="808080"/>
        </w:rPr>
      </w:pPr>
      <w:ins w:id="98" w:author="Intel - SA5#132e - pre" w:date="2020-07-30T16:11:00Z">
        <w:r w:rsidRPr="00120883">
          <w:rPr>
            <w:color w:val="808080"/>
          </w:rPr>
          <w:t>Else update existing MOI to terminate measurements collection</w:t>
        </w:r>
      </w:ins>
    </w:p>
    <w:p w14:paraId="53D69FBA" w14:textId="77777777" w:rsidR="00BE61F1" w:rsidRDefault="00120883" w:rsidP="00120883">
      <w:pPr>
        <w:pStyle w:val="PL"/>
        <w:shd w:val="clear" w:color="auto" w:fill="E7E6E6"/>
        <w:rPr>
          <w:color w:val="808080"/>
        </w:rPr>
      </w:pPr>
      <w:ins w:id="99" w:author="Intel - SA5#132e - pre" w:date="2020-07-30T16:11:00Z">
        <w:r w:rsidRPr="00120883">
          <w:rPr>
            <w:color w:val="808080"/>
          </w:rPr>
          <w:t>MC -&gt; MP : 1c. modifyMOIAttributes\n(for PerfMetricJob MOI)</w:t>
        </w:r>
        <w:r w:rsidRPr="00120883" w:rsidDel="00120883">
          <w:rPr>
            <w:color w:val="808080"/>
          </w:rPr>
          <w:t xml:space="preserve"> </w:t>
        </w:r>
      </w:ins>
    </w:p>
    <w:p w14:paraId="4DEC97BC" w14:textId="73530AEA" w:rsidR="00C37D6A" w:rsidDel="00120883" w:rsidRDefault="00C37D6A" w:rsidP="00120883">
      <w:pPr>
        <w:pStyle w:val="PL"/>
        <w:shd w:val="clear" w:color="auto" w:fill="E7E6E6"/>
        <w:rPr>
          <w:del w:id="100" w:author="Intel - SA5#132e - pre" w:date="2020-07-30T16:11:00Z"/>
          <w:color w:val="808080"/>
        </w:rPr>
      </w:pPr>
      <w:del w:id="101" w:author="Intel - SA5#132e - pre" w:date="2020-07-30T16:11:00Z">
        <w:r w:rsidRPr="00E70073" w:rsidDel="00120883">
          <w:rPr>
            <w:color w:val="808080"/>
          </w:rPr>
          <w:delText>else NRM fragment based MnS</w:delText>
        </w:r>
      </w:del>
    </w:p>
    <w:p w14:paraId="0885EC74" w14:textId="1764B510" w:rsidR="00C37D6A" w:rsidDel="00120883" w:rsidRDefault="00C37D6A" w:rsidP="00C37D6A">
      <w:pPr>
        <w:pStyle w:val="PL"/>
        <w:shd w:val="clear" w:color="auto" w:fill="E7E6E6"/>
        <w:rPr>
          <w:del w:id="102" w:author="Intel - SA5#132e - pre" w:date="2020-07-30T16:11:00Z"/>
          <w:color w:val="808080"/>
        </w:rPr>
      </w:pPr>
      <w:del w:id="103" w:author="Intel - SA5#132e - pre" w:date="2020-07-30T16:11:00Z">
        <w:r w:rsidDel="00120883">
          <w:rPr>
            <w:color w:val="808080"/>
          </w:rPr>
          <w:delText xml:space="preserve">MC –&gt; MC: 1b. Select </w:delText>
        </w:r>
        <w:r w:rsidRPr="001B2E25" w:rsidDel="00120883">
          <w:rPr>
            <w:color w:val="808080"/>
          </w:rPr>
          <w:delText>MeasurementControl</w:delText>
        </w:r>
        <w:r w:rsidDel="00120883">
          <w:rPr>
            <w:color w:val="808080"/>
          </w:rPr>
          <w:delText xml:space="preserve"> MOI</w:delText>
        </w:r>
      </w:del>
    </w:p>
    <w:p w14:paraId="14CCD9DD" w14:textId="2B3B1C58" w:rsidR="00C37D6A" w:rsidDel="00120883" w:rsidRDefault="00C37D6A" w:rsidP="00C37D6A">
      <w:pPr>
        <w:pStyle w:val="PL"/>
        <w:shd w:val="clear" w:color="auto" w:fill="E7E6E6"/>
        <w:rPr>
          <w:del w:id="104" w:author="Intel - SA5#132e - pre" w:date="2020-07-30T16:11:00Z"/>
          <w:color w:val="808080"/>
        </w:rPr>
      </w:pPr>
      <w:del w:id="105" w:author="Intel - SA5#132e - pre" w:date="2020-07-30T16:11:00Z">
        <w:r w:rsidDel="00120883">
          <w:rPr>
            <w:color w:val="808080"/>
          </w:rPr>
          <w:lastRenderedPageBreak/>
          <w:delText>Opt Update the selected M</w:delText>
        </w:r>
        <w:r w:rsidRPr="001B2E25" w:rsidDel="00120883">
          <w:rPr>
            <w:color w:val="808080"/>
          </w:rPr>
          <w:delText>easurementControl</w:delText>
        </w:r>
        <w:r w:rsidDel="00120883">
          <w:rPr>
            <w:color w:val="808080"/>
          </w:rPr>
          <w:delText xml:space="preserve"> MOI if necessary</w:delText>
        </w:r>
      </w:del>
    </w:p>
    <w:p w14:paraId="11CE9DD9" w14:textId="3EC6690D" w:rsidR="00C37D6A" w:rsidDel="00120883" w:rsidRDefault="00C37D6A" w:rsidP="00C37D6A">
      <w:pPr>
        <w:pStyle w:val="PL"/>
        <w:shd w:val="clear" w:color="auto" w:fill="E7E6E6"/>
        <w:rPr>
          <w:del w:id="106" w:author="Intel - SA5#132e - pre" w:date="2020-07-30T16:11:00Z"/>
          <w:color w:val="808080"/>
        </w:rPr>
      </w:pPr>
      <w:del w:id="107" w:author="Intel - SA5#132e - pre" w:date="2020-07-30T16:11:00Z">
        <w:r w:rsidDel="00120883">
          <w:rPr>
            <w:color w:val="808080"/>
          </w:rPr>
          <w:delText>MC -&gt; MP: 1c: modify</w:delText>
        </w:r>
        <w:r w:rsidRPr="00E70073" w:rsidDel="00120883">
          <w:rPr>
            <w:color w:val="808080"/>
          </w:rPr>
          <w:delText>MOI\n(</w:delText>
        </w:r>
        <w:r w:rsidDel="00120883">
          <w:rPr>
            <w:color w:val="808080"/>
          </w:rPr>
          <w:delText>for M</w:delText>
        </w:r>
        <w:r w:rsidRPr="001B2E25" w:rsidDel="00120883">
          <w:rPr>
            <w:color w:val="808080"/>
          </w:rPr>
          <w:delText>easurementControl</w:delText>
        </w:r>
        <w:r w:rsidDel="00120883">
          <w:rPr>
            <w:color w:val="808080"/>
          </w:rPr>
          <w:delText xml:space="preserve"> MOI</w:delText>
        </w:r>
        <w:r w:rsidRPr="00E70073" w:rsidDel="00120883">
          <w:rPr>
            <w:color w:val="808080"/>
          </w:rPr>
          <w:delText>)</w:delText>
        </w:r>
      </w:del>
    </w:p>
    <w:p w14:paraId="3E8A47E7" w14:textId="3D519BE9" w:rsidR="00C37D6A" w:rsidDel="00120883" w:rsidRDefault="00C37D6A" w:rsidP="00C37D6A">
      <w:pPr>
        <w:pStyle w:val="PL"/>
        <w:shd w:val="clear" w:color="auto" w:fill="E7E6E6"/>
        <w:rPr>
          <w:del w:id="108" w:author="Intel - SA5#132e - pre" w:date="2020-07-30T16:11:00Z"/>
          <w:color w:val="808080"/>
        </w:rPr>
      </w:pPr>
      <w:del w:id="109" w:author="Intel - SA5#132e - pre" w:date="2020-07-30T16:11:00Z">
        <w:r w:rsidDel="00120883">
          <w:rPr>
            <w:color w:val="808080"/>
          </w:rPr>
          <w:delText>end</w:delText>
        </w:r>
      </w:del>
    </w:p>
    <w:p w14:paraId="59F539FD" w14:textId="14DCF1B4" w:rsidR="00C37D6A" w:rsidRPr="00E70073" w:rsidDel="00120883" w:rsidRDefault="00C37D6A" w:rsidP="00C37D6A">
      <w:pPr>
        <w:pStyle w:val="PL"/>
        <w:shd w:val="clear" w:color="auto" w:fill="E7E6E6"/>
        <w:rPr>
          <w:del w:id="110" w:author="Intel - SA5#132e - pre" w:date="2020-07-30T16:11:00Z"/>
          <w:color w:val="808080"/>
        </w:rPr>
      </w:pPr>
      <w:del w:id="111" w:author="Intel - SA5#132e - pre" w:date="2020-07-30T16:11:00Z">
        <w:r w:rsidDel="00120883">
          <w:rPr>
            <w:color w:val="808080"/>
          </w:rPr>
          <w:delText xml:space="preserve">alt delete the MOI to terminate measurements collection </w:delText>
        </w:r>
      </w:del>
    </w:p>
    <w:p w14:paraId="2FBE8D48" w14:textId="781BB18F" w:rsidR="00C37D6A" w:rsidDel="00120883" w:rsidRDefault="00C37D6A" w:rsidP="00C37D6A">
      <w:pPr>
        <w:pStyle w:val="PL"/>
        <w:shd w:val="clear" w:color="auto" w:fill="E7E6E6"/>
        <w:rPr>
          <w:del w:id="112" w:author="Intel - SA5#132e - pre" w:date="2020-07-30T16:11:00Z"/>
          <w:color w:val="808080"/>
        </w:rPr>
      </w:pPr>
      <w:del w:id="113" w:author="Intel - SA5#132e - pre" w:date="2020-07-30T16:11:00Z">
        <w:r w:rsidRPr="00E70073" w:rsidDel="00120883">
          <w:rPr>
            <w:color w:val="808080"/>
          </w:rPr>
          <w:delText>MC -&gt; MP : 1</w:delText>
        </w:r>
        <w:r w:rsidDel="00120883">
          <w:rPr>
            <w:color w:val="808080"/>
          </w:rPr>
          <w:delText>d</w:delText>
        </w:r>
        <w:r w:rsidRPr="00E70073" w:rsidDel="00120883">
          <w:rPr>
            <w:color w:val="808080"/>
          </w:rPr>
          <w:delText xml:space="preserve">. </w:delText>
        </w:r>
        <w:r w:rsidDel="00120883">
          <w:rPr>
            <w:color w:val="808080"/>
          </w:rPr>
          <w:delText>delete</w:delText>
        </w:r>
        <w:r w:rsidRPr="00E70073" w:rsidDel="00120883">
          <w:rPr>
            <w:color w:val="808080"/>
          </w:rPr>
          <w:delText>MOI\n(</w:delText>
        </w:r>
        <w:r w:rsidDel="00120883">
          <w:rPr>
            <w:color w:val="808080"/>
          </w:rPr>
          <w:delText xml:space="preserve">for </w:delText>
        </w:r>
        <w:r w:rsidRPr="001B2E25" w:rsidDel="00120883">
          <w:rPr>
            <w:color w:val="808080"/>
          </w:rPr>
          <w:delText xml:space="preserve">MeasurementReader </w:delText>
        </w:r>
        <w:r w:rsidDel="00120883">
          <w:rPr>
            <w:color w:val="808080"/>
          </w:rPr>
          <w:delText>MOI</w:delText>
        </w:r>
        <w:r w:rsidRPr="00E70073" w:rsidDel="00120883">
          <w:rPr>
            <w:color w:val="808080"/>
          </w:rPr>
          <w:delText>)</w:delText>
        </w:r>
      </w:del>
    </w:p>
    <w:p w14:paraId="3C3ECBFD" w14:textId="06E176FE" w:rsidR="00C37D6A" w:rsidDel="00120883" w:rsidRDefault="00C37D6A" w:rsidP="00C37D6A">
      <w:pPr>
        <w:pStyle w:val="PL"/>
        <w:shd w:val="clear" w:color="auto" w:fill="E7E6E6"/>
        <w:rPr>
          <w:del w:id="114" w:author="Intel - SA5#132e - pre" w:date="2020-07-30T16:11:00Z"/>
          <w:color w:val="808080"/>
        </w:rPr>
      </w:pPr>
      <w:del w:id="115" w:author="Intel - SA5#132e - pre" w:date="2020-07-30T16:11:00Z">
        <w:r w:rsidDel="00120883">
          <w:rPr>
            <w:color w:val="808080"/>
          </w:rPr>
          <w:delText>Else update existing MOI to terminate measurements collection</w:delText>
        </w:r>
      </w:del>
    </w:p>
    <w:p w14:paraId="502471AA" w14:textId="300167FD" w:rsidR="00C37D6A" w:rsidDel="00120883" w:rsidRDefault="00C37D6A" w:rsidP="00C37D6A">
      <w:pPr>
        <w:pStyle w:val="PL"/>
        <w:shd w:val="clear" w:color="auto" w:fill="E7E6E6"/>
        <w:rPr>
          <w:del w:id="116" w:author="Intel - SA5#132e - pre" w:date="2020-07-30T16:11:00Z"/>
          <w:color w:val="808080"/>
        </w:rPr>
      </w:pPr>
      <w:del w:id="117" w:author="Intel - SA5#132e - pre" w:date="2020-07-30T16:11:00Z">
        <w:r w:rsidRPr="00E70073" w:rsidDel="00120883">
          <w:rPr>
            <w:color w:val="808080"/>
          </w:rPr>
          <w:delText>MC -&gt; MP : 1</w:delText>
        </w:r>
        <w:r w:rsidDel="00120883">
          <w:rPr>
            <w:color w:val="808080"/>
          </w:rPr>
          <w:delText>e</w:delText>
        </w:r>
        <w:r w:rsidRPr="00E70073" w:rsidDel="00120883">
          <w:rPr>
            <w:color w:val="808080"/>
          </w:rPr>
          <w:delText xml:space="preserve">. </w:delText>
        </w:r>
        <w:r w:rsidDel="00120883">
          <w:rPr>
            <w:color w:val="808080"/>
          </w:rPr>
          <w:delText>modify</w:delText>
        </w:r>
        <w:r w:rsidRPr="00E70073" w:rsidDel="00120883">
          <w:rPr>
            <w:color w:val="808080"/>
          </w:rPr>
          <w:delText>MOI\n(</w:delText>
        </w:r>
        <w:r w:rsidDel="00120883">
          <w:rPr>
            <w:color w:val="808080"/>
          </w:rPr>
          <w:delText xml:space="preserve">for </w:delText>
        </w:r>
        <w:r w:rsidRPr="001B2E25" w:rsidDel="00120883">
          <w:rPr>
            <w:color w:val="808080"/>
          </w:rPr>
          <w:delText xml:space="preserve">MeasurementReader </w:delText>
        </w:r>
        <w:r w:rsidDel="00120883">
          <w:rPr>
            <w:color w:val="808080"/>
          </w:rPr>
          <w:delText>MOI</w:delText>
        </w:r>
        <w:r w:rsidRPr="00E70073" w:rsidDel="00120883">
          <w:rPr>
            <w:color w:val="808080"/>
          </w:rPr>
          <w:delText>)</w:delText>
        </w:r>
      </w:del>
    </w:p>
    <w:p w14:paraId="21296EE9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4D90A68D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41525B1F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</w:p>
    <w:p w14:paraId="0F7E7D52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MP -</w:t>
      </w:r>
      <w:r>
        <w:rPr>
          <w:color w:val="808080"/>
        </w:rPr>
        <w:t>-</w:t>
      </w:r>
      <w:r w:rsidRPr="00E70073">
        <w:rPr>
          <w:color w:val="808080"/>
        </w:rPr>
        <w:t xml:space="preserve">&gt; NF: 2. </w:t>
      </w:r>
      <w:r>
        <w:rPr>
          <w:color w:val="808080"/>
        </w:rPr>
        <w:t>terminate</w:t>
      </w:r>
      <w:r w:rsidRPr="00E70073">
        <w:rPr>
          <w:color w:val="808080"/>
        </w:rPr>
        <w:t xml:space="preserve"> measurement\n collection</w:t>
      </w:r>
      <w:r>
        <w:rPr>
          <w:color w:val="808080"/>
        </w:rPr>
        <w:t xml:space="preserve"> </w:t>
      </w:r>
      <w:r w:rsidRPr="00E70073">
        <w:rPr>
          <w:color w:val="808080"/>
        </w:rPr>
        <w:t>(proprietory)</w:t>
      </w:r>
    </w:p>
    <w:p w14:paraId="029A6A17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</w:p>
    <w:p w14:paraId="78E4A9C7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NF -&gt; NF: 3. stop collecting the measurements</w:t>
      </w:r>
    </w:p>
    <w:p w14:paraId="775224B0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NF -</w:t>
      </w:r>
      <w:r>
        <w:rPr>
          <w:color w:val="808080"/>
        </w:rPr>
        <w:t>-</w:t>
      </w:r>
      <w:r w:rsidRPr="00E70073">
        <w:rPr>
          <w:color w:val="808080"/>
        </w:rPr>
        <w:t xml:space="preserve">&gt; SP: </w:t>
      </w:r>
      <w:r>
        <w:rPr>
          <w:color w:val="808080"/>
        </w:rPr>
        <w:t>4</w:t>
      </w:r>
      <w:r w:rsidRPr="00E70073">
        <w:rPr>
          <w:color w:val="808080"/>
        </w:rPr>
        <w:t xml:space="preserve">. </w:t>
      </w:r>
      <w:r>
        <w:rPr>
          <w:color w:val="808080"/>
        </w:rPr>
        <w:t>terminate</w:t>
      </w:r>
      <w:r w:rsidRPr="00E70073">
        <w:rPr>
          <w:color w:val="808080"/>
        </w:rPr>
        <w:t xml:space="preserve"> streaming for </w:t>
      </w:r>
      <w:r>
        <w:rPr>
          <w:color w:val="808080"/>
        </w:rPr>
        <w:t>the</w:t>
      </w:r>
      <w:r w:rsidRPr="00E70073">
        <w:rPr>
          <w:color w:val="808080"/>
        </w:rPr>
        <w:t>\n measurements (proprietory)</w:t>
      </w:r>
    </w:p>
    <w:p w14:paraId="25566C59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 xml:space="preserve">alt Streaming (WebSocket) connection </w:t>
      </w:r>
      <w:r>
        <w:rPr>
          <w:color w:val="808080"/>
        </w:rPr>
        <w:t>is not needed anymore</w:t>
      </w:r>
      <w:r w:rsidRPr="00E70073">
        <w:rPr>
          <w:color w:val="808080"/>
        </w:rPr>
        <w:t>\n</w:t>
      </w:r>
      <w:r>
        <w:rPr>
          <w:color w:val="808080"/>
        </w:rPr>
        <w:t xml:space="preserve"> (e.g., no</w:t>
      </w:r>
      <w:r w:rsidRPr="00E70073">
        <w:rPr>
          <w:color w:val="808080"/>
        </w:rPr>
        <w:t xml:space="preserve"> </w:t>
      </w:r>
      <w:r>
        <w:rPr>
          <w:color w:val="808080"/>
        </w:rPr>
        <w:t>measurements need to be reported to the stream target)</w:t>
      </w:r>
    </w:p>
    <w:p w14:paraId="7F876845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 xml:space="preserve">SP-&gt;SC: </w:t>
      </w:r>
      <w:r>
        <w:rPr>
          <w:color w:val="808080"/>
        </w:rPr>
        <w:t>5</w:t>
      </w:r>
      <w:r w:rsidRPr="00E70073">
        <w:rPr>
          <w:color w:val="808080"/>
        </w:rPr>
        <w:t xml:space="preserve">a. </w:t>
      </w:r>
      <w:r>
        <w:rPr>
          <w:color w:val="808080"/>
        </w:rPr>
        <w:t>terminate</w:t>
      </w:r>
      <w:r w:rsidRPr="00E70073">
        <w:rPr>
          <w:color w:val="808080"/>
        </w:rPr>
        <w:t>StreamingConnection()</w:t>
      </w:r>
    </w:p>
    <w:p w14:paraId="08B82C63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</w:p>
    <w:p w14:paraId="1C8B7542" w14:textId="77777777" w:rsidR="00C37D6A" w:rsidRPr="00112830" w:rsidRDefault="00C37D6A" w:rsidP="00C37D6A">
      <w:pPr>
        <w:pStyle w:val="PL"/>
        <w:shd w:val="clear" w:color="auto" w:fill="E7E6E6"/>
        <w:rPr>
          <w:color w:val="808080"/>
        </w:rPr>
      </w:pPr>
      <w:r w:rsidRPr="00112830">
        <w:rPr>
          <w:color w:val="808080"/>
        </w:rPr>
        <w:t xml:space="preserve">else Streaming (WebSocket) connection </w:t>
      </w:r>
      <w:r>
        <w:rPr>
          <w:color w:val="808080"/>
        </w:rPr>
        <w:t>is still needed</w:t>
      </w:r>
    </w:p>
    <w:p w14:paraId="2D1E2DA9" w14:textId="77777777" w:rsidR="00C37D6A" w:rsidRPr="00112830" w:rsidRDefault="00C37D6A" w:rsidP="00C37D6A">
      <w:pPr>
        <w:pStyle w:val="PL"/>
        <w:shd w:val="clear" w:color="auto" w:fill="E7E6E6"/>
        <w:rPr>
          <w:color w:val="808080"/>
        </w:rPr>
      </w:pPr>
      <w:r w:rsidRPr="00112830">
        <w:rPr>
          <w:color w:val="808080"/>
        </w:rPr>
        <w:t>alt delete the obsolete stream(s)</w:t>
      </w:r>
    </w:p>
    <w:p w14:paraId="79CA6736" w14:textId="77777777" w:rsidR="00C37D6A" w:rsidRPr="00112830" w:rsidRDefault="00C37D6A" w:rsidP="00C37D6A">
      <w:pPr>
        <w:pStyle w:val="PL"/>
        <w:shd w:val="clear" w:color="auto" w:fill="E7E6E6"/>
        <w:rPr>
          <w:color w:val="808080"/>
        </w:rPr>
      </w:pPr>
      <w:r w:rsidRPr="00112830">
        <w:rPr>
          <w:color w:val="808080"/>
        </w:rPr>
        <w:t xml:space="preserve">loop For all of streams need to be deleted </w:t>
      </w:r>
    </w:p>
    <w:p w14:paraId="64E67302" w14:textId="77777777" w:rsidR="00C37D6A" w:rsidRPr="00112830" w:rsidRDefault="00C37D6A" w:rsidP="00C37D6A">
      <w:pPr>
        <w:pStyle w:val="PL"/>
        <w:shd w:val="clear" w:color="auto" w:fill="E7E6E6"/>
        <w:rPr>
          <w:color w:val="808080"/>
        </w:rPr>
      </w:pPr>
      <w:r w:rsidRPr="00112830">
        <w:rPr>
          <w:color w:val="808080"/>
        </w:rPr>
        <w:t xml:space="preserve">SP-&gt;SC: </w:t>
      </w:r>
      <w:r>
        <w:rPr>
          <w:color w:val="808080"/>
        </w:rPr>
        <w:t>5b</w:t>
      </w:r>
      <w:r w:rsidRPr="00112830">
        <w:rPr>
          <w:color w:val="808080"/>
        </w:rPr>
        <w:t>. deleteStreamInfo()</w:t>
      </w:r>
    </w:p>
    <w:p w14:paraId="77D6FF3F" w14:textId="77777777" w:rsidR="00C37D6A" w:rsidRPr="00112830" w:rsidRDefault="00C37D6A" w:rsidP="00C37D6A">
      <w:pPr>
        <w:pStyle w:val="PL"/>
        <w:shd w:val="clear" w:color="auto" w:fill="E7E6E6"/>
        <w:rPr>
          <w:color w:val="808080"/>
        </w:rPr>
      </w:pPr>
      <w:r w:rsidRPr="00112830">
        <w:rPr>
          <w:color w:val="808080"/>
        </w:rPr>
        <w:t>end</w:t>
      </w:r>
    </w:p>
    <w:p w14:paraId="0E0B06D5" w14:textId="77777777" w:rsidR="00C37D6A" w:rsidRPr="00112830" w:rsidRDefault="00C37D6A" w:rsidP="00C37D6A">
      <w:pPr>
        <w:pStyle w:val="PL"/>
        <w:shd w:val="clear" w:color="auto" w:fill="E7E6E6"/>
        <w:rPr>
          <w:color w:val="808080"/>
        </w:rPr>
      </w:pPr>
      <w:r w:rsidRPr="00112830">
        <w:rPr>
          <w:color w:val="808080"/>
        </w:rPr>
        <w:t>else update existing stream(s)</w:t>
      </w:r>
    </w:p>
    <w:p w14:paraId="5811BF11" w14:textId="77777777" w:rsidR="00C37D6A" w:rsidRPr="00112830" w:rsidRDefault="00C37D6A" w:rsidP="00C37D6A">
      <w:pPr>
        <w:pStyle w:val="PL"/>
        <w:shd w:val="clear" w:color="auto" w:fill="E7E6E6"/>
        <w:rPr>
          <w:color w:val="808080"/>
        </w:rPr>
      </w:pPr>
      <w:r w:rsidRPr="00112830">
        <w:rPr>
          <w:color w:val="808080"/>
        </w:rPr>
        <w:t xml:space="preserve">SP-&gt;SC: </w:t>
      </w:r>
      <w:r>
        <w:rPr>
          <w:color w:val="808080"/>
        </w:rPr>
        <w:t>5c</w:t>
      </w:r>
      <w:r w:rsidRPr="00112830">
        <w:rPr>
          <w:color w:val="808080"/>
        </w:rPr>
        <w:t>. updateStreamInfo()</w:t>
      </w:r>
    </w:p>
    <w:p w14:paraId="3BDBD707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112830">
        <w:rPr>
          <w:color w:val="808080"/>
        </w:rPr>
        <w:t>end</w:t>
      </w:r>
    </w:p>
    <w:p w14:paraId="7BD4F7F0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end</w:t>
      </w:r>
    </w:p>
    <w:p w14:paraId="3438AE92" w14:textId="77777777" w:rsidR="00C37D6A" w:rsidRDefault="00C37D6A" w:rsidP="00C37D6A">
      <w:pPr>
        <w:pStyle w:val="PL"/>
        <w:shd w:val="clear" w:color="auto" w:fill="E7E6E6"/>
        <w:rPr>
          <w:color w:val="808080"/>
        </w:rPr>
      </w:pPr>
    </w:p>
    <w:p w14:paraId="7D8DDE98" w14:textId="77777777" w:rsidR="00C37D6A" w:rsidRPr="00E70073" w:rsidRDefault="00C37D6A" w:rsidP="00C37D6A">
      <w:pPr>
        <w:pStyle w:val="PL"/>
        <w:shd w:val="clear" w:color="auto" w:fill="E7E6E6"/>
        <w:rPr>
          <w:color w:val="808080"/>
        </w:rPr>
      </w:pPr>
      <w:r w:rsidRPr="00E70073">
        <w:rPr>
          <w:color w:val="808080"/>
        </w:rPr>
        <w:t>@enduml</w:t>
      </w:r>
    </w:p>
    <w:p w14:paraId="6DDF12BD" w14:textId="55F22F65" w:rsidR="000D4B80" w:rsidRDefault="000D4B80" w:rsidP="00916937">
      <w:pPr>
        <w:pStyle w:val="B10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102E1" w14:paraId="125F2FEB" w14:textId="77777777" w:rsidTr="00B366F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E38B2D" w14:textId="77777777" w:rsidR="00F102E1" w:rsidRDefault="00F102E1" w:rsidP="00B366F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7111F1E" w14:textId="77777777" w:rsidR="00F102E1" w:rsidRPr="006314A3" w:rsidRDefault="00F102E1" w:rsidP="00916937">
      <w:pPr>
        <w:pStyle w:val="B10"/>
        <w:rPr>
          <w:lang w:val="en-US"/>
        </w:rPr>
      </w:pPr>
    </w:p>
    <w:sectPr w:rsidR="00F102E1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43264" w14:textId="77777777" w:rsidR="001B02E4" w:rsidRDefault="001B02E4">
      <w:r>
        <w:separator/>
      </w:r>
    </w:p>
  </w:endnote>
  <w:endnote w:type="continuationSeparator" w:id="0">
    <w:p w14:paraId="10114B93" w14:textId="77777777" w:rsidR="001B02E4" w:rsidRDefault="001B0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3C4ADB" w:rsidRDefault="003C4AD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1D1BE" w14:textId="77777777" w:rsidR="001B02E4" w:rsidRDefault="001B02E4">
      <w:r>
        <w:separator/>
      </w:r>
    </w:p>
  </w:footnote>
  <w:footnote w:type="continuationSeparator" w:id="0">
    <w:p w14:paraId="11BF1980" w14:textId="77777777" w:rsidR="001B02E4" w:rsidRDefault="001B0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3C4ADB" w:rsidRDefault="003C4A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3C4ADB" w:rsidRDefault="003C4AD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3C4ADB" w:rsidRDefault="003C4A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0BF2594"/>
    <w:multiLevelType w:val="hybridMultilevel"/>
    <w:tmpl w:val="157226EE"/>
    <w:lvl w:ilvl="0" w:tplc="50BA84CC">
      <w:start w:val="5"/>
      <w:numFmt w:val="bullet"/>
      <w:lvlText w:val="-"/>
      <w:lvlJc w:val="left"/>
      <w:pPr>
        <w:ind w:left="331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9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3"/>
  </w:num>
  <w:num w:numId="5">
    <w:abstractNumId w:val="14"/>
  </w:num>
  <w:num w:numId="6">
    <w:abstractNumId w:val="24"/>
  </w:num>
  <w:num w:numId="7">
    <w:abstractNumId w:val="22"/>
  </w:num>
  <w:num w:numId="8">
    <w:abstractNumId w:val="9"/>
  </w:num>
  <w:num w:numId="9">
    <w:abstractNumId w:val="11"/>
  </w:num>
  <w:num w:numId="10">
    <w:abstractNumId w:val="42"/>
  </w:num>
  <w:num w:numId="11">
    <w:abstractNumId w:val="34"/>
  </w:num>
  <w:num w:numId="12">
    <w:abstractNumId w:val="39"/>
  </w:num>
  <w:num w:numId="13">
    <w:abstractNumId w:val="19"/>
  </w:num>
  <w:num w:numId="14">
    <w:abstractNumId w:val="33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3"/>
  </w:num>
  <w:num w:numId="23">
    <w:abstractNumId w:val="40"/>
  </w:num>
  <w:num w:numId="24">
    <w:abstractNumId w:val="12"/>
  </w:num>
  <w:num w:numId="25">
    <w:abstractNumId w:val="17"/>
  </w:num>
  <w:num w:numId="26">
    <w:abstractNumId w:val="27"/>
  </w:num>
  <w:num w:numId="27">
    <w:abstractNumId w:val="41"/>
  </w:num>
  <w:num w:numId="28">
    <w:abstractNumId w:val="16"/>
  </w:num>
  <w:num w:numId="29">
    <w:abstractNumId w:val="20"/>
  </w:num>
  <w:num w:numId="30">
    <w:abstractNumId w:val="21"/>
  </w:num>
  <w:num w:numId="31">
    <w:abstractNumId w:val="37"/>
  </w:num>
  <w:num w:numId="32">
    <w:abstractNumId w:val="10"/>
  </w:num>
  <w:num w:numId="33">
    <w:abstractNumId w:val="31"/>
  </w:num>
  <w:num w:numId="34">
    <w:abstractNumId w:val="26"/>
  </w:num>
  <w:num w:numId="35">
    <w:abstractNumId w:val="25"/>
  </w:num>
  <w:num w:numId="36">
    <w:abstractNumId w:val="15"/>
  </w:num>
  <w:num w:numId="37">
    <w:abstractNumId w:val="36"/>
  </w:num>
  <w:num w:numId="3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29"/>
  </w:num>
  <w:num w:numId="41">
    <w:abstractNumId w:val="30"/>
  </w:num>
  <w:num w:numId="4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32"/>
  </w:num>
  <w:num w:numId="45">
    <w:abstractNumId w:val="35"/>
  </w:num>
  <w:num w:numId="4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2e - pre">
    <w15:presenceInfo w15:providerId="None" w15:userId="Intel - SA5#132e - 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220"/>
    <w:rsid w:val="00027712"/>
    <w:rsid w:val="000362A3"/>
    <w:rsid w:val="0004305A"/>
    <w:rsid w:val="000435F7"/>
    <w:rsid w:val="00046069"/>
    <w:rsid w:val="00046472"/>
    <w:rsid w:val="00046857"/>
    <w:rsid w:val="00047E46"/>
    <w:rsid w:val="000514AD"/>
    <w:rsid w:val="000547B5"/>
    <w:rsid w:val="00055976"/>
    <w:rsid w:val="0005610B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6AA8"/>
    <w:rsid w:val="00086C84"/>
    <w:rsid w:val="00090920"/>
    <w:rsid w:val="00091DD7"/>
    <w:rsid w:val="000966A4"/>
    <w:rsid w:val="00096877"/>
    <w:rsid w:val="00096CC7"/>
    <w:rsid w:val="00097A80"/>
    <w:rsid w:val="000A0982"/>
    <w:rsid w:val="000A2A0D"/>
    <w:rsid w:val="000A6394"/>
    <w:rsid w:val="000A7C43"/>
    <w:rsid w:val="000B2B81"/>
    <w:rsid w:val="000B4256"/>
    <w:rsid w:val="000B49BB"/>
    <w:rsid w:val="000B5240"/>
    <w:rsid w:val="000B6EBF"/>
    <w:rsid w:val="000B7FED"/>
    <w:rsid w:val="000C038A"/>
    <w:rsid w:val="000C152C"/>
    <w:rsid w:val="000C2208"/>
    <w:rsid w:val="000C3D9E"/>
    <w:rsid w:val="000C6598"/>
    <w:rsid w:val="000D1A10"/>
    <w:rsid w:val="000D2B1F"/>
    <w:rsid w:val="000D4B80"/>
    <w:rsid w:val="000D53D9"/>
    <w:rsid w:val="000D5919"/>
    <w:rsid w:val="000D7644"/>
    <w:rsid w:val="000E3BD3"/>
    <w:rsid w:val="000E51C8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40C8"/>
    <w:rsid w:val="00114EA1"/>
    <w:rsid w:val="0011503A"/>
    <w:rsid w:val="00115D9A"/>
    <w:rsid w:val="00116CA6"/>
    <w:rsid w:val="00120464"/>
    <w:rsid w:val="00120883"/>
    <w:rsid w:val="001211BC"/>
    <w:rsid w:val="00124495"/>
    <w:rsid w:val="00124E8F"/>
    <w:rsid w:val="001250F0"/>
    <w:rsid w:val="00127E9E"/>
    <w:rsid w:val="00131071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05A6"/>
    <w:rsid w:val="001563FD"/>
    <w:rsid w:val="001632E5"/>
    <w:rsid w:val="00163BC9"/>
    <w:rsid w:val="0016449A"/>
    <w:rsid w:val="00164BE5"/>
    <w:rsid w:val="00164D5E"/>
    <w:rsid w:val="00165A4B"/>
    <w:rsid w:val="00166A81"/>
    <w:rsid w:val="0017027A"/>
    <w:rsid w:val="00170E72"/>
    <w:rsid w:val="001710F5"/>
    <w:rsid w:val="00171AF6"/>
    <w:rsid w:val="001722D6"/>
    <w:rsid w:val="00172C95"/>
    <w:rsid w:val="0017371F"/>
    <w:rsid w:val="00175807"/>
    <w:rsid w:val="00175836"/>
    <w:rsid w:val="00182DCF"/>
    <w:rsid w:val="0018485D"/>
    <w:rsid w:val="00185585"/>
    <w:rsid w:val="00186553"/>
    <w:rsid w:val="00186E4A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3419"/>
    <w:rsid w:val="001A3D23"/>
    <w:rsid w:val="001A7432"/>
    <w:rsid w:val="001A7B60"/>
    <w:rsid w:val="001B02E4"/>
    <w:rsid w:val="001B161E"/>
    <w:rsid w:val="001B2449"/>
    <w:rsid w:val="001B2863"/>
    <w:rsid w:val="001B4E49"/>
    <w:rsid w:val="001B52F0"/>
    <w:rsid w:val="001B6FFE"/>
    <w:rsid w:val="001B7A65"/>
    <w:rsid w:val="001C2DDE"/>
    <w:rsid w:val="001C4AB0"/>
    <w:rsid w:val="001C4B74"/>
    <w:rsid w:val="001C552A"/>
    <w:rsid w:val="001D0950"/>
    <w:rsid w:val="001D1C27"/>
    <w:rsid w:val="001D371B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6EF6"/>
    <w:rsid w:val="002072DC"/>
    <w:rsid w:val="002119CF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2A"/>
    <w:rsid w:val="00284FEB"/>
    <w:rsid w:val="002860C4"/>
    <w:rsid w:val="00286A35"/>
    <w:rsid w:val="00291B1F"/>
    <w:rsid w:val="002A1817"/>
    <w:rsid w:val="002A2CA9"/>
    <w:rsid w:val="002A6312"/>
    <w:rsid w:val="002B0FFA"/>
    <w:rsid w:val="002B1DF7"/>
    <w:rsid w:val="002B5741"/>
    <w:rsid w:val="002B5EFE"/>
    <w:rsid w:val="002B61DA"/>
    <w:rsid w:val="002B795B"/>
    <w:rsid w:val="002C0457"/>
    <w:rsid w:val="002C4AE7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32D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6883"/>
    <w:rsid w:val="003976D8"/>
    <w:rsid w:val="003A0847"/>
    <w:rsid w:val="003A1497"/>
    <w:rsid w:val="003A48F2"/>
    <w:rsid w:val="003A68AA"/>
    <w:rsid w:val="003B28EB"/>
    <w:rsid w:val="003B518A"/>
    <w:rsid w:val="003C3040"/>
    <w:rsid w:val="003C4ADB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6BD2"/>
    <w:rsid w:val="00445E93"/>
    <w:rsid w:val="004465CF"/>
    <w:rsid w:val="00447473"/>
    <w:rsid w:val="00462D7F"/>
    <w:rsid w:val="0046307C"/>
    <w:rsid w:val="00463512"/>
    <w:rsid w:val="00464256"/>
    <w:rsid w:val="00464864"/>
    <w:rsid w:val="00464BE1"/>
    <w:rsid w:val="00464EB2"/>
    <w:rsid w:val="00464FF6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0142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462"/>
    <w:rsid w:val="005207F1"/>
    <w:rsid w:val="00521334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4F7A"/>
    <w:rsid w:val="00547111"/>
    <w:rsid w:val="00552EC8"/>
    <w:rsid w:val="0055572C"/>
    <w:rsid w:val="00555E7E"/>
    <w:rsid w:val="00561EEC"/>
    <w:rsid w:val="0056436D"/>
    <w:rsid w:val="00566CF0"/>
    <w:rsid w:val="00567451"/>
    <w:rsid w:val="00567C31"/>
    <w:rsid w:val="00573FD4"/>
    <w:rsid w:val="005827CA"/>
    <w:rsid w:val="00582BF1"/>
    <w:rsid w:val="005872A6"/>
    <w:rsid w:val="00590518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379A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D034D"/>
    <w:rsid w:val="005D1A40"/>
    <w:rsid w:val="005D436A"/>
    <w:rsid w:val="005D562E"/>
    <w:rsid w:val="005D564F"/>
    <w:rsid w:val="005D7614"/>
    <w:rsid w:val="005D7A4C"/>
    <w:rsid w:val="005D7FBA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A98"/>
    <w:rsid w:val="00623290"/>
    <w:rsid w:val="00624D70"/>
    <w:rsid w:val="006257ED"/>
    <w:rsid w:val="0062752A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815"/>
    <w:rsid w:val="00661016"/>
    <w:rsid w:val="00662B2D"/>
    <w:rsid w:val="0066350F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1206"/>
    <w:rsid w:val="006A3C66"/>
    <w:rsid w:val="006A40C2"/>
    <w:rsid w:val="006A438A"/>
    <w:rsid w:val="006A465E"/>
    <w:rsid w:val="006B0849"/>
    <w:rsid w:val="006B11D7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4EBA"/>
    <w:rsid w:val="00744C10"/>
    <w:rsid w:val="00744F9A"/>
    <w:rsid w:val="007451CE"/>
    <w:rsid w:val="00747154"/>
    <w:rsid w:val="00750716"/>
    <w:rsid w:val="0075346B"/>
    <w:rsid w:val="00753474"/>
    <w:rsid w:val="00754FCF"/>
    <w:rsid w:val="007573BA"/>
    <w:rsid w:val="00757951"/>
    <w:rsid w:val="007614ED"/>
    <w:rsid w:val="007624FB"/>
    <w:rsid w:val="00764277"/>
    <w:rsid w:val="00766FF8"/>
    <w:rsid w:val="007673AF"/>
    <w:rsid w:val="00767E42"/>
    <w:rsid w:val="00774732"/>
    <w:rsid w:val="007777FE"/>
    <w:rsid w:val="0078075D"/>
    <w:rsid w:val="0078250D"/>
    <w:rsid w:val="00792342"/>
    <w:rsid w:val="00793972"/>
    <w:rsid w:val="00795D5A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3BC7"/>
    <w:rsid w:val="007C592F"/>
    <w:rsid w:val="007C7743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0D9A"/>
    <w:rsid w:val="007F20FA"/>
    <w:rsid w:val="007F4AD2"/>
    <w:rsid w:val="007F56FC"/>
    <w:rsid w:val="007F6ADA"/>
    <w:rsid w:val="007F6D93"/>
    <w:rsid w:val="007F7259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5FC4"/>
    <w:rsid w:val="008279FA"/>
    <w:rsid w:val="00827FF1"/>
    <w:rsid w:val="00831908"/>
    <w:rsid w:val="00832496"/>
    <w:rsid w:val="00832867"/>
    <w:rsid w:val="0083401D"/>
    <w:rsid w:val="008343EB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8DE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91E06"/>
    <w:rsid w:val="00895DF1"/>
    <w:rsid w:val="008A32FC"/>
    <w:rsid w:val="008A4584"/>
    <w:rsid w:val="008A45A6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4692"/>
    <w:rsid w:val="008D5BFE"/>
    <w:rsid w:val="008E0222"/>
    <w:rsid w:val="008E02A3"/>
    <w:rsid w:val="008E1EA7"/>
    <w:rsid w:val="008E2C33"/>
    <w:rsid w:val="008E68BD"/>
    <w:rsid w:val="008F140C"/>
    <w:rsid w:val="008F686C"/>
    <w:rsid w:val="00902B75"/>
    <w:rsid w:val="00903735"/>
    <w:rsid w:val="00904C3B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3692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1160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64E1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64CB"/>
    <w:rsid w:val="009F734F"/>
    <w:rsid w:val="00A00284"/>
    <w:rsid w:val="00A05904"/>
    <w:rsid w:val="00A103F8"/>
    <w:rsid w:val="00A14011"/>
    <w:rsid w:val="00A21273"/>
    <w:rsid w:val="00A23FFE"/>
    <w:rsid w:val="00A246B6"/>
    <w:rsid w:val="00A25326"/>
    <w:rsid w:val="00A259CE"/>
    <w:rsid w:val="00A26D9E"/>
    <w:rsid w:val="00A270DB"/>
    <w:rsid w:val="00A31D86"/>
    <w:rsid w:val="00A3213E"/>
    <w:rsid w:val="00A34A67"/>
    <w:rsid w:val="00A35CC5"/>
    <w:rsid w:val="00A36224"/>
    <w:rsid w:val="00A40CFB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3F56"/>
    <w:rsid w:val="00A74826"/>
    <w:rsid w:val="00A7671C"/>
    <w:rsid w:val="00A84E7E"/>
    <w:rsid w:val="00A858F0"/>
    <w:rsid w:val="00A95D3C"/>
    <w:rsid w:val="00A967AF"/>
    <w:rsid w:val="00A97F1C"/>
    <w:rsid w:val="00AA1749"/>
    <w:rsid w:val="00AA1DE2"/>
    <w:rsid w:val="00AA2CBC"/>
    <w:rsid w:val="00AA3439"/>
    <w:rsid w:val="00AA5C42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239"/>
    <w:rsid w:val="00AD0FEF"/>
    <w:rsid w:val="00AD1CD8"/>
    <w:rsid w:val="00AD66F6"/>
    <w:rsid w:val="00AE2A0F"/>
    <w:rsid w:val="00AE578B"/>
    <w:rsid w:val="00AF0E2E"/>
    <w:rsid w:val="00AF1D31"/>
    <w:rsid w:val="00AF2103"/>
    <w:rsid w:val="00B04B66"/>
    <w:rsid w:val="00B071C6"/>
    <w:rsid w:val="00B071F3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35F0"/>
    <w:rsid w:val="00B3701D"/>
    <w:rsid w:val="00B37055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5D22"/>
    <w:rsid w:val="00B67B97"/>
    <w:rsid w:val="00B67DF1"/>
    <w:rsid w:val="00B727BE"/>
    <w:rsid w:val="00B73057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297C"/>
    <w:rsid w:val="00B93185"/>
    <w:rsid w:val="00B93FB8"/>
    <w:rsid w:val="00B95485"/>
    <w:rsid w:val="00B957E3"/>
    <w:rsid w:val="00B961CF"/>
    <w:rsid w:val="00B968C8"/>
    <w:rsid w:val="00B96A62"/>
    <w:rsid w:val="00BA1679"/>
    <w:rsid w:val="00BA3EC5"/>
    <w:rsid w:val="00BA4FC8"/>
    <w:rsid w:val="00BA51D9"/>
    <w:rsid w:val="00BA77F0"/>
    <w:rsid w:val="00BA7922"/>
    <w:rsid w:val="00BB1EB0"/>
    <w:rsid w:val="00BB2720"/>
    <w:rsid w:val="00BB2A3B"/>
    <w:rsid w:val="00BB3CE3"/>
    <w:rsid w:val="00BB4190"/>
    <w:rsid w:val="00BB5DFC"/>
    <w:rsid w:val="00BC425E"/>
    <w:rsid w:val="00BC7A22"/>
    <w:rsid w:val="00BD057D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1F1"/>
    <w:rsid w:val="00BE6A87"/>
    <w:rsid w:val="00BE7F34"/>
    <w:rsid w:val="00BF2612"/>
    <w:rsid w:val="00BF7288"/>
    <w:rsid w:val="00BF7F9C"/>
    <w:rsid w:val="00C00AA8"/>
    <w:rsid w:val="00C06BCC"/>
    <w:rsid w:val="00C10087"/>
    <w:rsid w:val="00C10EE3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37D6A"/>
    <w:rsid w:val="00C4189C"/>
    <w:rsid w:val="00C41C2E"/>
    <w:rsid w:val="00C41DD9"/>
    <w:rsid w:val="00C43521"/>
    <w:rsid w:val="00C444E4"/>
    <w:rsid w:val="00C45AA4"/>
    <w:rsid w:val="00C45AF7"/>
    <w:rsid w:val="00C52339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6FD1"/>
    <w:rsid w:val="00C77733"/>
    <w:rsid w:val="00C80F10"/>
    <w:rsid w:val="00C84F04"/>
    <w:rsid w:val="00C85147"/>
    <w:rsid w:val="00C853EF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68D0"/>
    <w:rsid w:val="00CD0B7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E68"/>
    <w:rsid w:val="00D03F9A"/>
    <w:rsid w:val="00D065EE"/>
    <w:rsid w:val="00D06A96"/>
    <w:rsid w:val="00D06D51"/>
    <w:rsid w:val="00D10FE8"/>
    <w:rsid w:val="00D131CC"/>
    <w:rsid w:val="00D13EE9"/>
    <w:rsid w:val="00D1694A"/>
    <w:rsid w:val="00D1732F"/>
    <w:rsid w:val="00D17CEF"/>
    <w:rsid w:val="00D24991"/>
    <w:rsid w:val="00D25033"/>
    <w:rsid w:val="00D33262"/>
    <w:rsid w:val="00D33415"/>
    <w:rsid w:val="00D34F39"/>
    <w:rsid w:val="00D362B2"/>
    <w:rsid w:val="00D432DC"/>
    <w:rsid w:val="00D44430"/>
    <w:rsid w:val="00D50255"/>
    <w:rsid w:val="00D5521C"/>
    <w:rsid w:val="00D55E81"/>
    <w:rsid w:val="00D566A2"/>
    <w:rsid w:val="00D61DBE"/>
    <w:rsid w:val="00D62159"/>
    <w:rsid w:val="00D63890"/>
    <w:rsid w:val="00D65B20"/>
    <w:rsid w:val="00D65CD0"/>
    <w:rsid w:val="00D71CCD"/>
    <w:rsid w:val="00D753B8"/>
    <w:rsid w:val="00D90E86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C00F0"/>
    <w:rsid w:val="00DC0AFA"/>
    <w:rsid w:val="00DC1364"/>
    <w:rsid w:val="00DC3769"/>
    <w:rsid w:val="00DC4355"/>
    <w:rsid w:val="00DC6A59"/>
    <w:rsid w:val="00DD3BA5"/>
    <w:rsid w:val="00DE095E"/>
    <w:rsid w:val="00DE1F9A"/>
    <w:rsid w:val="00DE34CF"/>
    <w:rsid w:val="00DE436C"/>
    <w:rsid w:val="00DE759B"/>
    <w:rsid w:val="00DF291D"/>
    <w:rsid w:val="00DF4081"/>
    <w:rsid w:val="00DF72FB"/>
    <w:rsid w:val="00E004D0"/>
    <w:rsid w:val="00E00F12"/>
    <w:rsid w:val="00E013E6"/>
    <w:rsid w:val="00E043F8"/>
    <w:rsid w:val="00E04BF3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53111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38D5"/>
    <w:rsid w:val="00E75992"/>
    <w:rsid w:val="00E75A53"/>
    <w:rsid w:val="00E76EA1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606"/>
    <w:rsid w:val="00EA1D9B"/>
    <w:rsid w:val="00EA1F33"/>
    <w:rsid w:val="00EA280A"/>
    <w:rsid w:val="00EA4DAB"/>
    <w:rsid w:val="00EA50AA"/>
    <w:rsid w:val="00EA5587"/>
    <w:rsid w:val="00EA57BA"/>
    <w:rsid w:val="00EA5E75"/>
    <w:rsid w:val="00EA5FBA"/>
    <w:rsid w:val="00EA7981"/>
    <w:rsid w:val="00EA7B6F"/>
    <w:rsid w:val="00EB09B7"/>
    <w:rsid w:val="00EB1029"/>
    <w:rsid w:val="00EB221D"/>
    <w:rsid w:val="00EC0A89"/>
    <w:rsid w:val="00EC4751"/>
    <w:rsid w:val="00EC7511"/>
    <w:rsid w:val="00EC79C7"/>
    <w:rsid w:val="00ED561C"/>
    <w:rsid w:val="00ED637E"/>
    <w:rsid w:val="00ED6784"/>
    <w:rsid w:val="00ED7206"/>
    <w:rsid w:val="00ED7C61"/>
    <w:rsid w:val="00EE06EC"/>
    <w:rsid w:val="00EE0D7F"/>
    <w:rsid w:val="00EE30A4"/>
    <w:rsid w:val="00EE35F5"/>
    <w:rsid w:val="00EE6EBD"/>
    <w:rsid w:val="00EE7D7C"/>
    <w:rsid w:val="00EF2C5F"/>
    <w:rsid w:val="00F015F8"/>
    <w:rsid w:val="00F025AA"/>
    <w:rsid w:val="00F0272F"/>
    <w:rsid w:val="00F04437"/>
    <w:rsid w:val="00F046BD"/>
    <w:rsid w:val="00F0759A"/>
    <w:rsid w:val="00F102E1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14B"/>
    <w:rsid w:val="00F27B08"/>
    <w:rsid w:val="00F300FB"/>
    <w:rsid w:val="00F347CA"/>
    <w:rsid w:val="00F34E14"/>
    <w:rsid w:val="00F3576B"/>
    <w:rsid w:val="00F401D4"/>
    <w:rsid w:val="00F40EEF"/>
    <w:rsid w:val="00F420F3"/>
    <w:rsid w:val="00F42F24"/>
    <w:rsid w:val="00F44555"/>
    <w:rsid w:val="00F449B9"/>
    <w:rsid w:val="00F45F46"/>
    <w:rsid w:val="00F50DF7"/>
    <w:rsid w:val="00F51CED"/>
    <w:rsid w:val="00F542B5"/>
    <w:rsid w:val="00F5476F"/>
    <w:rsid w:val="00F54C25"/>
    <w:rsid w:val="00F550AE"/>
    <w:rsid w:val="00F5652D"/>
    <w:rsid w:val="00F57C83"/>
    <w:rsid w:val="00F603F4"/>
    <w:rsid w:val="00F60942"/>
    <w:rsid w:val="00F60E11"/>
    <w:rsid w:val="00F61C90"/>
    <w:rsid w:val="00F65773"/>
    <w:rsid w:val="00F737B2"/>
    <w:rsid w:val="00F74683"/>
    <w:rsid w:val="00F74EA0"/>
    <w:rsid w:val="00F7503B"/>
    <w:rsid w:val="00F828ED"/>
    <w:rsid w:val="00F83308"/>
    <w:rsid w:val="00F850B7"/>
    <w:rsid w:val="00F8566D"/>
    <w:rsid w:val="00F85872"/>
    <w:rsid w:val="00F93A49"/>
    <w:rsid w:val="00F94699"/>
    <w:rsid w:val="00F946F4"/>
    <w:rsid w:val="00F96F39"/>
    <w:rsid w:val="00FA00D2"/>
    <w:rsid w:val="00FA374B"/>
    <w:rsid w:val="00FA438B"/>
    <w:rsid w:val="00FA48BF"/>
    <w:rsid w:val="00FA6943"/>
    <w:rsid w:val="00FA74A7"/>
    <w:rsid w:val="00FB085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34B8"/>
    <w:rsid w:val="00FE3575"/>
    <w:rsid w:val="00FE7141"/>
    <w:rsid w:val="00FF0986"/>
    <w:rsid w:val="00FF110F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customStyle="1" w:styleId="Guidance">
    <w:name w:val="Guidance"/>
    <w:basedOn w:val="Normal"/>
    <w:rsid w:val="001B2449"/>
    <w:rPr>
      <w:rFonts w:eastAsia="Times New Roman"/>
      <w:i/>
      <w:color w:val="0000FF"/>
    </w:rPr>
  </w:style>
  <w:style w:type="character" w:customStyle="1" w:styleId="ListParagraphChar">
    <w:name w:val="List Paragraph Char"/>
    <w:link w:val="ListParagraph"/>
    <w:uiPriority w:val="34"/>
    <w:locked/>
    <w:rsid w:val="00F828ED"/>
    <w:rPr>
      <w:rFonts w:ascii="Arial" w:eastAsia="Times New Roman" w:hAnsi="Arial"/>
      <w:sz w:val="22"/>
      <w:lang w:val="en-GB" w:eastAsia="en-US"/>
    </w:rPr>
  </w:style>
  <w:style w:type="character" w:styleId="Strong">
    <w:name w:val="Strong"/>
    <w:uiPriority w:val="22"/>
    <w:qFormat/>
    <w:rsid w:val="00F828ED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828E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FB2155-F1DF-429F-AFE2-5F3745A0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9</Pages>
  <Words>1355</Words>
  <Characters>7793</Characters>
  <Application>Microsoft Office Word</Application>
  <DocSecurity>0</DocSecurity>
  <Lines>286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SA5#132e - pre</cp:lastModifiedBy>
  <cp:revision>94</cp:revision>
  <cp:lastPrinted>2020-05-29T08:03:00Z</cp:lastPrinted>
  <dcterms:created xsi:type="dcterms:W3CDTF">2020-05-29T13:34:00Z</dcterms:created>
  <dcterms:modified xsi:type="dcterms:W3CDTF">2020-08-06T17:54:00Z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2020-08-06 17:54:46Z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